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954E" w14:textId="4BEA8D45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r w:rsidR="00EF4951">
        <w:fldChar w:fldCharType="begin"/>
      </w:r>
      <w:r w:rsidR="00EF4951">
        <w:instrText xml:space="preserve"> DOCPROPERTY  Tdoc#  \* MERGEFORMAT </w:instrText>
      </w:r>
      <w:r w:rsidR="00EF4951">
        <w:fldChar w:fldCharType="separate"/>
      </w:r>
      <w:r w:rsidRPr="00D5114B">
        <w:rPr>
          <w:b/>
          <w:i/>
          <w:noProof/>
          <w:sz w:val="28"/>
        </w:rPr>
        <w:t>R3-24</w:t>
      </w:r>
      <w:r w:rsidR="00D5114B" w:rsidRPr="00D5114B">
        <w:rPr>
          <w:b/>
          <w:i/>
          <w:noProof/>
          <w:sz w:val="28"/>
        </w:rPr>
        <w:t>1742</w:t>
      </w:r>
      <w:r w:rsidR="00EF4951">
        <w:rPr>
          <w:b/>
          <w:i/>
          <w:noProof/>
          <w:sz w:val="28"/>
        </w:rPr>
        <w:fldChar w:fldCharType="end"/>
      </w:r>
    </w:p>
    <w:p w14:paraId="25BE7FDE" w14:textId="338ADE3A" w:rsidR="00214315" w:rsidRDefault="00887FB3" w:rsidP="002143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4315">
          <w:rPr>
            <w:rFonts w:cs="Arial" w:hint="eastAsia"/>
            <w:b/>
            <w:sz w:val="24"/>
            <w:szCs w:val="24"/>
          </w:rPr>
          <w:t>Changsha</w:t>
        </w:r>
      </w:fldSimple>
      <w:r w:rsidR="00214315">
        <w:rPr>
          <w:b/>
          <w:noProof/>
          <w:sz w:val="24"/>
        </w:rPr>
        <w:t xml:space="preserve">, </w:t>
      </w:r>
      <w:fldSimple w:instr=" DOCPROPERTY  Country  \* MERGEFORMAT ">
        <w:r w:rsidR="00214315" w:rsidRPr="00BA51D9">
          <w:rPr>
            <w:b/>
            <w:noProof/>
            <w:sz w:val="24"/>
          </w:rPr>
          <w:t>C</w:t>
        </w:r>
        <w:r w:rsidR="00214315">
          <w:rPr>
            <w:b/>
            <w:noProof/>
            <w:sz w:val="24"/>
          </w:rPr>
          <w:t>hina</w:t>
        </w:r>
      </w:fldSimple>
      <w:r w:rsidR="00214315">
        <w:rPr>
          <w:b/>
          <w:noProof/>
          <w:sz w:val="24"/>
        </w:rPr>
        <w:t xml:space="preserve">, </w:t>
      </w:r>
      <w:fldSimple w:instr=" DOCPROPERTY  StartDate  \* MERGEFORMAT ">
        <w:r w:rsidR="00214315" w:rsidRPr="00BA51D9">
          <w:rPr>
            <w:b/>
            <w:noProof/>
            <w:sz w:val="24"/>
          </w:rPr>
          <w:t xml:space="preserve"> </w:t>
        </w:r>
        <w:r w:rsidR="00214315">
          <w:rPr>
            <w:b/>
            <w:noProof/>
            <w:sz w:val="24"/>
          </w:rPr>
          <w:t>15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- 19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9D19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9D19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9D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9D19B2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6A14A685" w:rsidR="00214315" w:rsidRPr="00410371" w:rsidRDefault="00887FB3" w:rsidP="009D1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76EC">
                <w:rPr>
                  <w:b/>
                  <w:noProof/>
                  <w:sz w:val="28"/>
                </w:rPr>
                <w:t>38.42</w:t>
              </w:r>
              <w:r w:rsidR="0021431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D45F6DD" w14:textId="77777777" w:rsidR="00214315" w:rsidRDefault="00214315" w:rsidP="009D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10F1B98C" w:rsidR="00214315" w:rsidRPr="00410371" w:rsidRDefault="00D5114B" w:rsidP="00D511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5114B">
              <w:rPr>
                <w:rFonts w:hint="eastAsia"/>
                <w:b/>
                <w:noProof/>
                <w:sz w:val="28"/>
              </w:rPr>
              <w:t>1</w:t>
            </w:r>
            <w:r w:rsidRPr="00D5114B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7712FE78" w14:textId="77777777" w:rsidR="00214315" w:rsidRDefault="00214315" w:rsidP="009D19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2DBF49F1" w:rsidR="00214315" w:rsidRPr="00410371" w:rsidRDefault="00214315" w:rsidP="009D19B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4EB327" w14:textId="77777777" w:rsidR="00214315" w:rsidRDefault="00214315" w:rsidP="009D19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062140FD" w:rsidR="00214315" w:rsidRPr="00410371" w:rsidRDefault="00887FB3" w:rsidP="009D1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31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9D19B2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9D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9D19B2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9D19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9D19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9D19B2">
        <w:tc>
          <w:tcPr>
            <w:tcW w:w="9641" w:type="dxa"/>
            <w:gridSpan w:val="9"/>
          </w:tcPr>
          <w:p w14:paraId="07C825A1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9D19B2">
        <w:tc>
          <w:tcPr>
            <w:tcW w:w="2835" w:type="dxa"/>
          </w:tcPr>
          <w:p w14:paraId="6C92183C" w14:textId="77777777" w:rsidR="00214315" w:rsidRDefault="00214315" w:rsidP="009D19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9D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9D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042EE82C" w:rsidR="00214315" w:rsidRDefault="00214315" w:rsidP="009D19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9D19B2">
        <w:tc>
          <w:tcPr>
            <w:tcW w:w="9640" w:type="dxa"/>
            <w:gridSpan w:val="11"/>
          </w:tcPr>
          <w:p w14:paraId="670CFF91" w14:textId="77777777" w:rsidR="00214315" w:rsidRDefault="00214315" w:rsidP="009D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9D19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38213C37" w:rsidR="00214315" w:rsidRDefault="00DD25B1" w:rsidP="00DD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XR in DC</w:t>
            </w:r>
          </w:p>
        </w:tc>
      </w:tr>
      <w:tr w:rsidR="00214315" w14:paraId="75FC4E64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6DF918EC" w:rsidR="00214315" w:rsidRDefault="002F3D17" w:rsidP="00DD25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D17">
              <w:rPr>
                <w:noProof/>
              </w:rPr>
              <w:t>Samsung</w:t>
            </w:r>
          </w:p>
        </w:tc>
      </w:tr>
      <w:tr w:rsidR="00214315" w14:paraId="41CBC48C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887FB3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4315">
                <w:rPr>
                  <w:noProof/>
                </w:rPr>
                <w:t>R3</w:t>
              </w:r>
            </w:fldSimple>
          </w:p>
        </w:tc>
      </w:tr>
      <w:tr w:rsidR="00214315" w14:paraId="271EE7E1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31AB7843" w:rsidR="00214315" w:rsidRDefault="00ED0B9D" w:rsidP="00214315">
            <w:pPr>
              <w:pStyle w:val="CRCoverPage"/>
              <w:spacing w:after="0"/>
              <w:ind w:left="100"/>
              <w:rPr>
                <w:noProof/>
              </w:rPr>
            </w:pPr>
            <w:r w:rsidRPr="00ED0B9D">
              <w:rPr>
                <w:rFonts w:eastAsia="宋体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3220FF58" w:rsidR="00214315" w:rsidRDefault="00887FB3" w:rsidP="00DB3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7340">
                <w:rPr>
                  <w:noProof/>
                </w:rPr>
                <w:t>2024-04</w:t>
              </w:r>
              <w:r w:rsidR="00214315">
                <w:rPr>
                  <w:noProof/>
                </w:rPr>
                <w:t>-</w:t>
              </w:r>
              <w:r w:rsidR="00DB3AEE">
                <w:rPr>
                  <w:noProof/>
                </w:rPr>
                <w:t>08</w:t>
              </w:r>
            </w:fldSimple>
          </w:p>
        </w:tc>
      </w:tr>
      <w:tr w:rsidR="00214315" w14:paraId="0C7A84F4" w14:textId="77777777" w:rsidTr="009D19B2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9D19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63F7374D" w:rsidR="00214315" w:rsidRDefault="00887FB3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3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35CB2CE5" w:rsidR="00214315" w:rsidRDefault="00887FB3" w:rsidP="0063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4315">
                <w:rPr>
                  <w:noProof/>
                </w:rPr>
                <w:t>Rel-1</w:t>
              </w:r>
            </w:fldSimple>
            <w:r w:rsidR="00630F65">
              <w:rPr>
                <w:noProof/>
              </w:rPr>
              <w:t>9</w:t>
            </w:r>
          </w:p>
        </w:tc>
      </w:tr>
      <w:tr w:rsidR="00214315" w14:paraId="2713A985" w14:textId="77777777" w:rsidTr="009D19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9D19B2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61405" w14:textId="5ED8BF4B" w:rsidR="00123E17" w:rsidRDefault="00325C04" w:rsidP="00123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e</w:t>
            </w:r>
            <w:r w:rsidRPr="00325C04">
              <w:rPr>
                <w:noProof/>
                <w:lang w:eastAsia="zh-CN"/>
              </w:rPr>
              <w:t>xtend Release 18 standalone mechanism to support NR-NR dual connectivity</w:t>
            </w:r>
            <w:r w:rsidR="00123E17">
              <w:rPr>
                <w:noProof/>
                <w:lang w:eastAsia="zh-CN"/>
              </w:rPr>
              <w:t>, t</w:t>
            </w:r>
            <w:r w:rsidR="00123E17" w:rsidRPr="00123E17">
              <w:rPr>
                <w:noProof/>
                <w:lang w:eastAsia="zh-CN"/>
              </w:rPr>
              <w:t>he XnAP needs to be enhanced accordingly</w:t>
            </w:r>
            <w:bookmarkStart w:id="0" w:name="_GoBack"/>
            <w:bookmarkEnd w:id="0"/>
            <w:r w:rsidR="00123E17">
              <w:rPr>
                <w:noProof/>
                <w:lang w:eastAsia="zh-CN"/>
              </w:rPr>
              <w:t>.</w:t>
            </w:r>
          </w:p>
          <w:p w14:paraId="4ACB4F56" w14:textId="09A9F7FB" w:rsidR="009D19B2" w:rsidRDefault="009D19B2" w:rsidP="009D1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70428B0D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D1003" w14:textId="0EBBFF6E" w:rsidR="00BA01E5" w:rsidRDefault="00BA01E5" w:rsidP="00BA01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BA01E5">
              <w:rPr>
                <w:lang w:eastAsia="zh-CN"/>
              </w:rPr>
              <w:t>PSI based discard UL indicator</w:t>
            </w:r>
            <w:r>
              <w:rPr>
                <w:lang w:eastAsia="zh-CN"/>
              </w:rPr>
              <w:t xml:space="preserve"> in S-NODE ADDITION REQUEST,</w:t>
            </w:r>
            <w:r w:rsidRPr="00BA01E5">
              <w:rPr>
                <w:lang w:eastAsia="zh-CN"/>
              </w:rPr>
              <w:t xml:space="preserve"> S-NODE MODIFICATION REQUEST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 w:rsidRPr="00BA01E5">
              <w:rPr>
                <w:lang w:eastAsia="zh-CN"/>
              </w:rPr>
              <w:t>S-NODE ADD</w:t>
            </w:r>
            <w:r>
              <w:rPr>
                <w:lang w:eastAsia="zh-CN"/>
              </w:rPr>
              <w:t>ITION REQUEST ACKNOWLEDGE and</w:t>
            </w:r>
            <w:r w:rsidRPr="00BA01E5">
              <w:rPr>
                <w:lang w:eastAsia="zh-CN"/>
              </w:rPr>
              <w:t xml:space="preserve"> S-NODE MODIFICATION REQUEST ACKNOWLEDGE</w:t>
            </w:r>
            <w:r>
              <w:rPr>
                <w:lang w:eastAsia="zh-CN"/>
              </w:rPr>
              <w:t>;</w:t>
            </w:r>
          </w:p>
          <w:p w14:paraId="2C986C51" w14:textId="18E29ED7" w:rsidR="00BA01E5" w:rsidRDefault="00BA01E5" w:rsidP="00BA01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UE assistance information in S-NODE ADDITION REQUEST and</w:t>
            </w:r>
            <w:r w:rsidRPr="00BA01E5">
              <w:rPr>
                <w:lang w:eastAsia="zh-CN"/>
              </w:rPr>
              <w:t xml:space="preserve"> S-NODE MODIFICATION REQUEST</w:t>
            </w:r>
            <w:r>
              <w:rPr>
                <w:lang w:eastAsia="zh-CN"/>
              </w:rPr>
              <w:t>;</w:t>
            </w:r>
          </w:p>
          <w:p w14:paraId="48F46C8E" w14:textId="3059226E" w:rsidR="00BA01E5" w:rsidRDefault="00BA01E5" w:rsidP="00BA01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Pr="00BA01E5">
              <w:rPr>
                <w:lang w:eastAsia="zh-CN"/>
              </w:rPr>
              <w:t xml:space="preserve"> ECN Marking or Congestion Information Reporting Request in</w:t>
            </w:r>
            <w:r w:rsidR="0026347E">
              <w:rPr>
                <w:lang w:eastAsia="zh-CN"/>
              </w:rPr>
              <w:t xml:space="preserve"> S-NODE ADDITION REQUEST and</w:t>
            </w:r>
            <w:r w:rsidRPr="00BA01E5">
              <w:rPr>
                <w:lang w:eastAsia="zh-CN"/>
              </w:rPr>
              <w:t xml:space="preserve"> S-NODE MODIFICATION REQUEST</w:t>
            </w:r>
            <w:r>
              <w:rPr>
                <w:lang w:eastAsia="zh-CN"/>
              </w:rPr>
              <w:t>;</w:t>
            </w:r>
          </w:p>
          <w:p w14:paraId="7D237C81" w14:textId="53737326" w:rsidR="00BA01E5" w:rsidRDefault="00BA01E5" w:rsidP="00BA01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Pr="00BA01E5">
              <w:rPr>
                <w:lang w:eastAsia="zh-CN"/>
              </w:rPr>
              <w:t xml:space="preserve"> ECN Marking or Congestion Information Reporting Status in S-NODE ADD</w:t>
            </w:r>
            <w:r>
              <w:rPr>
                <w:lang w:eastAsia="zh-CN"/>
              </w:rPr>
              <w:t>ITION REQUEST ACKNOWLEDGE and</w:t>
            </w:r>
            <w:r w:rsidRPr="00BA01E5">
              <w:rPr>
                <w:lang w:eastAsia="zh-CN"/>
              </w:rPr>
              <w:t xml:space="preserve"> S-NODE M</w:t>
            </w:r>
            <w:r>
              <w:rPr>
                <w:lang w:eastAsia="zh-CN"/>
              </w:rPr>
              <w:t>ODIFICATION REQUEST ACKNOWLEDGE;</w:t>
            </w:r>
          </w:p>
          <w:p w14:paraId="349A659C" w14:textId="5795DFFC" w:rsidR="00BA01E5" w:rsidRDefault="00BA01E5" w:rsidP="00A9294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PDU </w:t>
            </w:r>
            <w:r>
              <w:rPr>
                <w:rFonts w:hint="eastAsia"/>
                <w:lang w:eastAsia="zh-CN"/>
              </w:rPr>
              <w:t>discard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="00A92941">
              <w:rPr>
                <w:lang w:eastAsia="zh-CN"/>
              </w:rPr>
              <w:t xml:space="preserve"> </w:t>
            </w:r>
            <w:r w:rsidR="00A92941" w:rsidRPr="00A92941">
              <w:rPr>
                <w:lang w:eastAsia="zh-CN"/>
              </w:rPr>
              <w:t>S-NODE MODIFICATION REQUEST</w:t>
            </w:r>
            <w:r w:rsidR="00A92941">
              <w:rPr>
                <w:lang w:eastAsia="zh-CN"/>
              </w:rPr>
              <w:t xml:space="preserve"> and </w:t>
            </w:r>
            <w:r w:rsidR="00A92941" w:rsidRPr="00A92941">
              <w:rPr>
                <w:lang w:eastAsia="zh-CN"/>
              </w:rPr>
              <w:t>S-NODE MODIFICATION REQUIRED</w:t>
            </w:r>
            <w:r>
              <w:rPr>
                <w:lang w:eastAsia="zh-CN"/>
              </w:rPr>
              <w:t>;</w:t>
            </w:r>
          </w:p>
          <w:p w14:paraId="68998D1A" w14:textId="735065B8" w:rsidR="00BA01E5" w:rsidRDefault="00BA01E5" w:rsidP="00BA01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remaining PSDB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zh-CN"/>
              </w:rPr>
              <w:t xml:space="preserve"> Request;</w:t>
            </w:r>
          </w:p>
          <w:p w14:paraId="1CB1192A" w14:textId="13D5DE6F" w:rsidR="00214315" w:rsidRDefault="00214315" w:rsidP="00641ACE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2BF98C15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9D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12C5" w14:textId="2D2D6B2E" w:rsidR="00214315" w:rsidRDefault="00971DF6" w:rsidP="002143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cannot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DC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scenario</w:t>
            </w:r>
            <w:r>
              <w:rPr>
                <w:lang w:val="en-US" w:eastAsia="zh-CN"/>
              </w:rPr>
              <w:t>.</w:t>
            </w:r>
          </w:p>
          <w:p w14:paraId="021FB54D" w14:textId="5EB0D4AE" w:rsidR="002F3D17" w:rsidRDefault="002F3D17" w:rsidP="00971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5ABF79A7" w14:textId="77777777" w:rsidTr="009D19B2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3616F8E5" w:rsidR="00214315" w:rsidRDefault="00FF5292" w:rsidP="0039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8.2.1.2, 8.3.1.2, 8.3.3.2, </w:t>
            </w:r>
            <w:r w:rsidR="00391CEE">
              <w:rPr>
                <w:lang w:val="en-US" w:eastAsia="zh-CN"/>
              </w:rPr>
              <w:t>8.3.4.2</w:t>
            </w:r>
            <w:r>
              <w:rPr>
                <w:lang w:val="en-US" w:eastAsia="zh-CN"/>
              </w:rPr>
              <w:t>, 9.1.2.1</w:t>
            </w:r>
            <w:r w:rsidR="00391CEE">
              <w:rPr>
                <w:lang w:val="en-US" w:eastAsia="zh-CN"/>
              </w:rPr>
              <w:t>, 9.1.2.2, 9.1.2.5, 9.1.2.6, 9.2.1</w:t>
            </w:r>
            <w:r>
              <w:rPr>
                <w:lang w:val="en-US" w:eastAsia="zh-CN"/>
              </w:rPr>
              <w:t>.</w:t>
            </w:r>
            <w:r w:rsidR="00391CEE">
              <w:rPr>
                <w:lang w:val="en-US" w:eastAsia="zh-CN"/>
              </w:rPr>
              <w:t>1, 9.2.1.5, 9.2.1.6, 9.2.1.9, 9.2.1.10, 9.2.1.11, 9.2.1.20</w:t>
            </w:r>
          </w:p>
        </w:tc>
      </w:tr>
      <w:tr w:rsidR="00214315" w14:paraId="74F6E856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40FD4AC6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502A6EF6" w:rsidR="00214315" w:rsidRDefault="00AD493F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6BE8" w14:textId="32925166" w:rsidR="00214315" w:rsidRDefault="00AD493F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14315" w14:paraId="65AB0F81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25EC8F35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2F3D17">
              <w:rPr>
                <w:noProof/>
              </w:rPr>
              <w:t>.</w:t>
            </w:r>
            <w:r>
              <w:rPr>
                <w:noProof/>
              </w:rPr>
              <w:t xml:space="preserve"> CR ... </w:t>
            </w:r>
          </w:p>
        </w:tc>
      </w:tr>
      <w:tr w:rsidR="00214315" w14:paraId="1DA28DEF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9D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9D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9D19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9D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8AC67" w14:textId="3A2D26B8" w:rsidR="00214315" w:rsidRDefault="00214315">
      <w:pPr>
        <w:spacing w:after="160"/>
        <w:rPr>
          <w:rFonts w:ascii="Arial" w:hAnsi="Arial"/>
          <w:b/>
          <w:sz w:val="24"/>
        </w:rPr>
      </w:pPr>
    </w:p>
    <w:p w14:paraId="730FED63" w14:textId="10883CC2" w:rsidR="000528CF" w:rsidRDefault="000528CF" w:rsidP="000528CF">
      <w:pPr>
        <w:jc w:val="center"/>
        <w:rPr>
          <w:highlight w:val="yellow"/>
        </w:rPr>
      </w:pPr>
      <w:bookmarkStart w:id="1" w:name="_Ref469456001"/>
      <w:bookmarkStart w:id="2" w:name="_Toc20955166"/>
      <w:bookmarkStart w:id="3" w:name="_Toc29503615"/>
      <w:bookmarkStart w:id="4" w:name="_Toc29504199"/>
      <w:bookmarkStart w:id="5" w:name="_Toc29504783"/>
      <w:bookmarkStart w:id="6" w:name="_Toc36553229"/>
      <w:bookmarkStart w:id="7" w:name="_Toc36554956"/>
      <w:bookmarkStart w:id="8" w:name="_Toc45652267"/>
      <w:bookmarkStart w:id="9" w:name="_Toc45658699"/>
      <w:bookmarkStart w:id="10" w:name="_Toc45720519"/>
      <w:bookmarkStart w:id="11" w:name="_Toc45798399"/>
      <w:bookmarkStart w:id="12" w:name="_Toc45897788"/>
      <w:bookmarkStart w:id="13" w:name="_Toc51745992"/>
      <w:bookmarkStart w:id="14" w:name="_Toc64446256"/>
      <w:bookmarkStart w:id="15" w:name="_Toc73982126"/>
      <w:bookmarkStart w:id="16" w:name="_Toc88652215"/>
      <w:bookmarkStart w:id="17" w:name="_Toc97891258"/>
      <w:bookmarkStart w:id="18" w:name="_Toc99123401"/>
      <w:bookmarkStart w:id="19" w:name="_Toc99662206"/>
      <w:bookmarkStart w:id="20" w:name="_Toc105152273"/>
      <w:bookmarkStart w:id="21" w:name="_Toc105174079"/>
      <w:bookmarkStart w:id="22" w:name="_Toc106109077"/>
      <w:bookmarkStart w:id="23" w:name="_Toc106122982"/>
      <w:bookmarkStart w:id="24" w:name="_Toc107409535"/>
      <w:bookmarkStart w:id="25" w:name="_Toc112756724"/>
      <w:bookmarkStart w:id="26" w:name="_Toc155944492"/>
      <w:r>
        <w:rPr>
          <w:highlight w:val="yellow"/>
        </w:rPr>
        <w:t>-------------------------------------------Start of changes-------------------------------------------</w:t>
      </w:r>
    </w:p>
    <w:p w14:paraId="747A5821" w14:textId="77777777" w:rsidR="00275851" w:rsidRPr="00FD0425" w:rsidRDefault="00275851" w:rsidP="00275851">
      <w:pPr>
        <w:pStyle w:val="4"/>
      </w:pPr>
      <w:bookmarkStart w:id="27" w:name="_Toc20955050"/>
      <w:bookmarkStart w:id="28" w:name="_Toc29991237"/>
      <w:bookmarkStart w:id="29" w:name="_Toc36555637"/>
      <w:bookmarkStart w:id="30" w:name="_Toc44497300"/>
      <w:bookmarkStart w:id="31" w:name="_Toc45107688"/>
      <w:bookmarkStart w:id="32" w:name="_Toc45901308"/>
      <w:bookmarkStart w:id="33" w:name="_Toc51850387"/>
      <w:bookmarkStart w:id="34" w:name="_Toc56693390"/>
      <w:bookmarkStart w:id="35" w:name="_Toc64446933"/>
      <w:bookmarkStart w:id="36" w:name="_Toc66286427"/>
      <w:bookmarkStart w:id="37" w:name="_Toc74151122"/>
      <w:bookmarkStart w:id="38" w:name="_Toc88653594"/>
      <w:bookmarkStart w:id="39" w:name="_Toc97903950"/>
      <w:bookmarkStart w:id="40" w:name="_Toc98867963"/>
      <w:bookmarkStart w:id="41" w:name="_Toc105174247"/>
      <w:bookmarkStart w:id="42" w:name="_Toc106109084"/>
      <w:bookmarkStart w:id="43" w:name="_Toc113824905"/>
      <w:bookmarkStart w:id="44" w:name="_Toc155959561"/>
      <w:r w:rsidRPr="00FD0425">
        <w:t>8.2.1.2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493D4D7" w14:textId="77777777" w:rsidR="00275851" w:rsidRPr="00FD0425" w:rsidRDefault="00275851" w:rsidP="00275851">
      <w:pPr>
        <w:pStyle w:val="TH"/>
      </w:pPr>
      <w:r w:rsidRPr="00FD0425">
        <w:rPr>
          <w:noProof/>
        </w:rPr>
        <w:object w:dxaOrig="6840" w:dyaOrig="2520" w14:anchorId="3FE5F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4pt;height:127.8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4095112" r:id="rId14"/>
        </w:object>
      </w:r>
    </w:p>
    <w:p w14:paraId="0658F07C" w14:textId="77777777" w:rsidR="00275851" w:rsidRPr="00FD0425" w:rsidRDefault="00275851" w:rsidP="00275851">
      <w:pPr>
        <w:pStyle w:val="TF"/>
      </w:pPr>
      <w:bookmarkStart w:id="45" w:name="_CRFigure8_2_1_21"/>
      <w:r w:rsidRPr="00FD0425">
        <w:t xml:space="preserve">Figure </w:t>
      </w:r>
      <w:bookmarkEnd w:id="45"/>
      <w:r w:rsidRPr="00FD0425">
        <w:t>8.2.1.2-1: Handover Preparation, successful operation</w:t>
      </w:r>
    </w:p>
    <w:p w14:paraId="1D0E7740" w14:textId="77777777" w:rsidR="00275851" w:rsidRPr="00FD0425" w:rsidRDefault="00275851" w:rsidP="00275851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F01A08D" w14:textId="77777777" w:rsidR="00275851" w:rsidRDefault="00275851" w:rsidP="00275851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558F9F10" w14:textId="46B9EA47" w:rsidR="00275851" w:rsidRDefault="00275851" w:rsidP="00275851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46" w:name="_Hlk25189334"/>
      <w:r w:rsidRPr="0090263D">
        <w:t>sh</w:t>
      </w:r>
      <w:r>
        <w:t xml:space="preserve">all remove the existing prepared conditional HO identified by </w:t>
      </w:r>
      <w:bookmarkEnd w:id="46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2A360568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A9C724" w14:textId="77777777" w:rsidR="00521C7F" w:rsidRPr="00FD0425" w:rsidRDefault="00521C7F" w:rsidP="00521C7F">
      <w:r w:rsidRPr="00FD0425">
        <w:t xml:space="preserve">Upon reception of the </w:t>
      </w:r>
      <w:r w:rsidRPr="00FD0425">
        <w:rPr>
          <w:i/>
          <w:iCs/>
          <w:lang w:eastAsia="zh-CN"/>
        </w:rPr>
        <w:t>PDU Session Resource</w:t>
      </w:r>
      <w:r>
        <w:rPr>
          <w:i/>
          <w:iCs/>
          <w:lang w:eastAsia="zh-CN"/>
        </w:rPr>
        <w:t>s</w:t>
      </w:r>
      <w:r w:rsidRPr="00FD0425">
        <w:rPr>
          <w:i/>
          <w:iCs/>
          <w:lang w:eastAsia="zh-CN"/>
        </w:rPr>
        <w:t xml:space="preserve"> </w:t>
      </w:r>
      <w:proofErr w:type="gramStart"/>
      <w:r>
        <w:rPr>
          <w:i/>
          <w:iCs/>
          <w:lang w:eastAsia="zh-CN"/>
        </w:rPr>
        <w:t>To</w:t>
      </w:r>
      <w:proofErr w:type="gramEnd"/>
      <w:r>
        <w:rPr>
          <w:i/>
          <w:iCs/>
          <w:lang w:eastAsia="zh-CN"/>
        </w:rPr>
        <w:t xml:space="preserve"> Be </w:t>
      </w:r>
      <w:r w:rsidRPr="00FD0425">
        <w:rPr>
          <w:i/>
          <w:iCs/>
          <w:lang w:eastAsia="zh-CN"/>
        </w:rPr>
        <w:t xml:space="preserve">Setup List </w:t>
      </w:r>
      <w:r w:rsidRPr="00FD0425">
        <w:t xml:space="preserve">IE, contained in the HANDOVER REQUEST message, </w:t>
      </w:r>
      <w:bookmarkStart w:id="47" w:name="_Hlk513291162"/>
      <w:r w:rsidRPr="00FD0425">
        <w:t>the target NG-RAN node shall behave the same as specified in TS 38.413 [5] for the PDU Session Resource Setup procedure</w:t>
      </w:r>
      <w:bookmarkEnd w:id="47"/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5749936F" w14:textId="77777777" w:rsidR="00521C7F" w:rsidRPr="00FD0425" w:rsidRDefault="00521C7F" w:rsidP="00521C7F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48" w:name="_Hlk521508401"/>
      <w:r w:rsidRPr="00FD0425">
        <w:rPr>
          <w:lang w:eastAsia="ja-JP"/>
        </w:rPr>
        <w:t xml:space="preserve">shall </w:t>
      </w:r>
      <w:r w:rsidRPr="00FD0425">
        <w:rPr>
          <w:lang w:eastAsia="zh-CN"/>
        </w:rPr>
        <w:t xml:space="preserve">store </w:t>
      </w:r>
      <w:r w:rsidRPr="00FD0425">
        <w:t xml:space="preserve">the </w:t>
      </w:r>
      <w:r w:rsidRPr="00FD0425">
        <w:rPr>
          <w:lang w:eastAsia="zh-CN"/>
        </w:rPr>
        <w:t>received</w:t>
      </w:r>
      <w:r w:rsidRPr="00FD0425">
        <w:t xml:space="preserve"> PDU Session Aggregate Maximum Bit Rate in the UE context and use it when enforcing traffic policing for Non-GBR </w:t>
      </w:r>
      <w:proofErr w:type="spellStart"/>
      <w:r w:rsidRPr="00FD0425">
        <w:t>QoS</w:t>
      </w:r>
      <w:proofErr w:type="spellEnd"/>
      <w:r w:rsidRPr="00FD0425">
        <w:t xml:space="preserve"> flows </w:t>
      </w:r>
      <w:r w:rsidRPr="00FD0425">
        <w:rPr>
          <w:rFonts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hint="eastAsia"/>
          <w:lang w:eastAsia="zh-CN"/>
        </w:rPr>
        <w:t>UE as specified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</w:t>
      </w:r>
      <w:r w:rsidRPr="00FD0425">
        <w:rPr>
          <w:lang w:eastAsia="zh-CN"/>
        </w:rPr>
        <w:t>7].</w:t>
      </w:r>
      <w:bookmarkEnd w:id="48"/>
    </w:p>
    <w:p w14:paraId="1D61B001" w14:textId="2E28A6AD" w:rsidR="00521C7F" w:rsidRPr="00521C7F" w:rsidRDefault="00521C7F" w:rsidP="00521C7F">
      <w:pPr>
        <w:rPr>
          <w:highlight w:val="yellow"/>
        </w:rPr>
      </w:pPr>
      <w:ins w:id="49" w:author="Samsung" w:date="2024-04-07T14:19:00Z">
        <w:r w:rsidRPr="00521C7F">
          <w:t xml:space="preserve">If the </w:t>
        </w:r>
        <w:r w:rsidRPr="00521C7F">
          <w:rPr>
            <w:i/>
          </w:rPr>
          <w:t>Remaining PSDB</w:t>
        </w:r>
        <w:r w:rsidRPr="00521C7F">
          <w:t xml:space="preserve"> IE is contained in the </w:t>
        </w:r>
      </w:ins>
      <w:ins w:id="50" w:author="Samsung" w:date="2024-04-07T14:20:00Z">
        <w:r w:rsidRPr="00521C7F">
          <w:rPr>
            <w:i/>
          </w:rPr>
          <w:t xml:space="preserve">PDU Session Resources </w:t>
        </w:r>
        <w:proofErr w:type="gramStart"/>
        <w:r w:rsidRPr="00521C7F">
          <w:rPr>
            <w:i/>
          </w:rPr>
          <w:t>To</w:t>
        </w:r>
        <w:proofErr w:type="gramEnd"/>
        <w:r w:rsidRPr="00521C7F">
          <w:rPr>
            <w:i/>
          </w:rPr>
          <w:t xml:space="preserve"> Be Setup List</w:t>
        </w:r>
      </w:ins>
      <w:ins w:id="51" w:author="Samsung" w:date="2024-04-07T14:19:00Z">
        <w:r w:rsidRPr="00521C7F">
          <w:t xml:space="preserve"> IE included in the HANDOVER REQUEST message, t</w:t>
        </w:r>
        <w:r>
          <w:t xml:space="preserve">hen the target NG-RAN node </w:t>
        </w:r>
      </w:ins>
      <w:ins w:id="52" w:author="Samsung" w:date="2024-04-07T14:21:00Z">
        <w:r w:rsidRPr="00521C7F">
          <w:t>shall store this information and use it</w:t>
        </w:r>
      </w:ins>
      <w:ins w:id="53" w:author="Samsung" w:date="2024-04-07T14:24:00Z">
        <w:r w:rsidR="00DE6738">
          <w:t>,</w:t>
        </w:r>
      </w:ins>
      <w:ins w:id="54" w:author="Samsung" w:date="2024-04-07T14:21:00Z">
        <w:r w:rsidRPr="00521C7F">
          <w:t xml:space="preserve"> as </w:t>
        </w:r>
      </w:ins>
      <w:ins w:id="55" w:author="Samsung" w:date="2024-04-07T14:24:00Z">
        <w:r w:rsidR="00DE6738">
          <w:t>remai</w:t>
        </w:r>
      </w:ins>
      <w:ins w:id="56" w:author="Samsung" w:date="2024-04-07T14:25:00Z">
        <w:r w:rsidR="00DE6738">
          <w:t xml:space="preserve">ning time </w:t>
        </w:r>
      </w:ins>
      <w:ins w:id="57" w:author="Samsung" w:date="2024-04-07T14:21:00Z">
        <w:r w:rsidR="00DE6738">
          <w:t xml:space="preserve">defined in TS </w:t>
        </w:r>
      </w:ins>
      <w:ins w:id="58" w:author="Samsung" w:date="2024-04-07T14:25:00Z">
        <w:r w:rsidR="00DE6738">
          <w:t>38</w:t>
        </w:r>
      </w:ins>
      <w:ins w:id="59" w:author="Samsung" w:date="2024-04-07T14:21:00Z">
        <w:r w:rsidR="00DE6738">
          <w:t>.</w:t>
        </w:r>
      </w:ins>
      <w:ins w:id="60" w:author="Samsung" w:date="2024-04-07T14:25:00Z">
        <w:r w:rsidR="00DE6738">
          <w:t>300</w:t>
        </w:r>
      </w:ins>
      <w:ins w:id="61" w:author="Samsung" w:date="2024-04-07T14:21:00Z">
        <w:r w:rsidR="00DE6738">
          <w:t xml:space="preserve"> [</w:t>
        </w:r>
      </w:ins>
      <w:ins w:id="62" w:author="Samsung" w:date="2024-04-07T14:25:00Z">
        <w:r w:rsidR="00DE6738">
          <w:t>9</w:t>
        </w:r>
      </w:ins>
      <w:ins w:id="63" w:author="Samsung" w:date="2024-04-07T14:21:00Z">
        <w:r w:rsidRPr="00521C7F">
          <w:t>].</w:t>
        </w:r>
      </w:ins>
    </w:p>
    <w:p w14:paraId="6AE4F383" w14:textId="276CE326" w:rsidR="00275851" w:rsidRDefault="00275851" w:rsidP="000528CF">
      <w:pPr>
        <w:jc w:val="center"/>
        <w:rPr>
          <w:highlight w:val="yellow"/>
        </w:rPr>
      </w:pPr>
    </w:p>
    <w:p w14:paraId="1752FA7B" w14:textId="275E0AB9" w:rsidR="00275851" w:rsidRDefault="00275851" w:rsidP="000528CF">
      <w:pPr>
        <w:jc w:val="center"/>
        <w:rPr>
          <w:highlight w:val="yellow"/>
        </w:rPr>
      </w:pPr>
    </w:p>
    <w:p w14:paraId="5DCE272F" w14:textId="07219E65" w:rsidR="00275851" w:rsidRPr="00275851" w:rsidRDefault="00275851" w:rsidP="00275851">
      <w:pPr>
        <w:jc w:val="center"/>
      </w:pPr>
      <w:r>
        <w:rPr>
          <w:highlight w:val="yellow"/>
        </w:rPr>
        <w:lastRenderedPageBreak/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A49CE3B" w14:textId="77777777" w:rsidR="00275851" w:rsidRDefault="00275851" w:rsidP="000528CF">
      <w:pPr>
        <w:jc w:val="center"/>
        <w:rPr>
          <w:highlight w:val="yellow"/>
        </w:rPr>
      </w:pPr>
    </w:p>
    <w:p w14:paraId="4547533E" w14:textId="77777777" w:rsidR="004A346E" w:rsidRPr="00FD0425" w:rsidRDefault="004A346E" w:rsidP="004A346E">
      <w:pPr>
        <w:pStyle w:val="4"/>
      </w:pPr>
      <w:bookmarkStart w:id="64" w:name="_Toc20955086"/>
      <w:bookmarkStart w:id="65" w:name="_Toc29991273"/>
      <w:bookmarkStart w:id="66" w:name="_Toc36555673"/>
      <w:bookmarkStart w:id="67" w:name="_Toc44497351"/>
      <w:bookmarkStart w:id="68" w:name="_Toc45107739"/>
      <w:bookmarkStart w:id="69" w:name="_Toc45901359"/>
      <w:bookmarkStart w:id="70" w:name="_Toc51850438"/>
      <w:bookmarkStart w:id="71" w:name="_Toc56693441"/>
      <w:bookmarkStart w:id="72" w:name="_Toc64446984"/>
      <w:bookmarkStart w:id="73" w:name="_Toc66286478"/>
      <w:bookmarkStart w:id="74" w:name="_Toc74151173"/>
      <w:bookmarkStart w:id="75" w:name="_Toc88653645"/>
      <w:bookmarkStart w:id="76" w:name="_Toc97904001"/>
      <w:bookmarkStart w:id="77" w:name="_Toc98868027"/>
      <w:bookmarkStart w:id="78" w:name="_Toc105174311"/>
      <w:bookmarkStart w:id="79" w:name="_Toc106109148"/>
      <w:bookmarkStart w:id="80" w:name="_Toc113824969"/>
      <w:bookmarkStart w:id="81" w:name="_Toc155959625"/>
      <w:r w:rsidRPr="00FD0425">
        <w:t>8.3.1.2</w:t>
      </w:r>
      <w:r w:rsidRPr="00FD0425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C513BDA" w14:textId="77777777" w:rsidR="004A346E" w:rsidRPr="00FD0425" w:rsidRDefault="004A346E" w:rsidP="004A346E">
      <w:pPr>
        <w:pStyle w:val="TH"/>
      </w:pPr>
      <w:r w:rsidRPr="00FD0425">
        <w:rPr>
          <w:noProof/>
        </w:rPr>
        <w:object w:dxaOrig="7050" w:dyaOrig="2295" w14:anchorId="073CDF18">
          <v:shape id="_x0000_i1026" type="#_x0000_t75" alt="" style="width:352.6pt;height:114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74095113" r:id="rId16"/>
        </w:object>
      </w:r>
    </w:p>
    <w:p w14:paraId="3371FB3B" w14:textId="77777777" w:rsidR="004A346E" w:rsidRPr="00FD0425" w:rsidRDefault="004A346E" w:rsidP="004A346E">
      <w:pPr>
        <w:pStyle w:val="TF"/>
      </w:pPr>
      <w:bookmarkStart w:id="82" w:name="_CRFigure8_3_1_21"/>
      <w:r w:rsidRPr="00FD0425">
        <w:t xml:space="preserve">Figure </w:t>
      </w:r>
      <w:bookmarkEnd w:id="82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6BFC287" w14:textId="77777777" w:rsidR="004A346E" w:rsidRPr="00FD0425" w:rsidRDefault="004A346E" w:rsidP="004A346E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75968271" w14:textId="77777777" w:rsidR="004A346E" w:rsidRPr="00FD0425" w:rsidRDefault="004A346E" w:rsidP="004A346E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2A171B3E" w14:textId="77777777" w:rsidR="004A346E" w:rsidRPr="00FD0425" w:rsidRDefault="004A346E" w:rsidP="004A346E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14:paraId="537CEC78" w14:textId="77777777" w:rsidR="004A346E" w:rsidRPr="00FD0425" w:rsidRDefault="004A346E" w:rsidP="004A346E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7D857690" w14:textId="0E7639CE" w:rsidR="004A346E" w:rsidRDefault="004A346E" w:rsidP="004A346E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</w:t>
      </w:r>
      <w:proofErr w:type="spellStart"/>
      <w:r>
        <w:t>QoS</w:t>
      </w:r>
      <w:proofErr w:type="spellEnd"/>
      <w:r>
        <w:t xml:space="preserve">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57A2C63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DFA8410" w14:textId="77777777" w:rsidR="002C4AE1" w:rsidRPr="00FD0425" w:rsidRDefault="002C4AE1" w:rsidP="002C4AE1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4CF93E1B" w14:textId="1CA279E0" w:rsidR="002C4AE1" w:rsidRDefault="002C4AE1" w:rsidP="002C4AE1">
      <w:pPr>
        <w:rPr>
          <w:ins w:id="83" w:author="Samsung" w:date="2024-04-07T11:06:00Z"/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02A3D00" w14:textId="4A92AEC0" w:rsidR="002C4AE1" w:rsidRDefault="002C4AE1" w:rsidP="002C4AE1">
      <w:pPr>
        <w:rPr>
          <w:ins w:id="84" w:author="Samsung" w:date="2024-04-07T12:12:00Z"/>
          <w:snapToGrid w:val="0"/>
          <w:lang w:eastAsia="zh-CN"/>
        </w:rPr>
      </w:pPr>
      <w:ins w:id="85" w:author="Samsung" w:date="2024-04-07T11:06:00Z">
        <w:r w:rsidRPr="00FD0425">
          <w:rPr>
            <w:snapToGrid w:val="0"/>
          </w:rPr>
          <w:t>If the S-NODE ADDITION REQUEST message contains the</w:t>
        </w:r>
        <w:r>
          <w:rPr>
            <w:snapToGrid w:val="0"/>
          </w:rPr>
          <w:t xml:space="preserve"> </w:t>
        </w:r>
        <w:r w:rsidRPr="002C4AE1">
          <w:rPr>
            <w:i/>
            <w:snapToGrid w:val="0"/>
          </w:rPr>
          <w:t>PSI based discard UL indicator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</w:t>
        </w:r>
      </w:ins>
      <w:ins w:id="86" w:author="Samsung" w:date="2024-04-07T11:07:00Z">
        <w:r w:rsidRPr="002C4AE1">
          <w:rPr>
            <w:snapToGrid w:val="0"/>
            <w:lang w:eastAsia="zh-CN"/>
          </w:rPr>
          <w:t>S-NG-RAN node may take it into account to perform UL PSI based SDU discarding activation or deactivation</w:t>
        </w:r>
        <w:r>
          <w:rPr>
            <w:snapToGrid w:val="0"/>
            <w:lang w:eastAsia="zh-CN"/>
          </w:rPr>
          <w:t>.</w:t>
        </w:r>
      </w:ins>
    </w:p>
    <w:p w14:paraId="198D64D1" w14:textId="47E9BDDC" w:rsidR="00C978ED" w:rsidRDefault="00C978ED" w:rsidP="002C4AE1">
      <w:pPr>
        <w:rPr>
          <w:ins w:id="87" w:author="Samsung" w:date="2024-04-07T13:47:00Z"/>
          <w:snapToGrid w:val="0"/>
          <w:lang w:eastAsia="zh-CN"/>
        </w:rPr>
      </w:pPr>
      <w:ins w:id="88" w:author="Samsung" w:date="2024-04-07T13:45:00Z">
        <w:r w:rsidRPr="00FD0425">
          <w:rPr>
            <w:snapToGrid w:val="0"/>
          </w:rPr>
          <w:t>If the S-NODE ADDITION REQUEST message contains the</w:t>
        </w:r>
        <w:r>
          <w:rPr>
            <w:snapToGrid w:val="0"/>
          </w:rPr>
          <w:t xml:space="preserve"> </w:t>
        </w:r>
        <w:r w:rsidRPr="00C978ED">
          <w:rPr>
            <w:i/>
            <w:snapToGrid w:val="0"/>
          </w:rPr>
          <w:t>UE assistance information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</w:t>
        </w:r>
        <w:r w:rsidRPr="002C4AE1">
          <w:rPr>
            <w:snapToGrid w:val="0"/>
            <w:lang w:eastAsia="zh-CN"/>
          </w:rPr>
          <w:t xml:space="preserve">S-NG-RAN node </w:t>
        </w:r>
        <w:r w:rsidRPr="00D17278">
          <w:rPr>
            <w:snapToGrid w:val="0"/>
            <w:lang w:eastAsia="zh-CN"/>
          </w:rPr>
          <w:t xml:space="preserve">may </w:t>
        </w:r>
        <w:r>
          <w:rPr>
            <w:snapToGrid w:val="0"/>
            <w:lang w:eastAsia="zh-CN"/>
          </w:rPr>
          <w:t>use</w:t>
        </w:r>
        <w:r w:rsidRPr="00D17278">
          <w:rPr>
            <w:snapToGrid w:val="0"/>
            <w:lang w:eastAsia="zh-CN"/>
          </w:rPr>
          <w:t xml:space="preserve"> it </w:t>
        </w:r>
        <w:r>
          <w:rPr>
            <w:snapToGrid w:val="0"/>
            <w:lang w:eastAsia="zh-CN"/>
          </w:rPr>
          <w:t xml:space="preserve">for DRX </w:t>
        </w:r>
        <w:r>
          <w:rPr>
            <w:rFonts w:hint="eastAsia"/>
            <w:snapToGrid w:val="0"/>
            <w:lang w:eastAsia="zh-CN"/>
          </w:rPr>
          <w:t>configuration</w:t>
        </w:r>
        <w:r w:rsidRPr="00D17278">
          <w:rPr>
            <w:snapToGrid w:val="0"/>
            <w:lang w:eastAsia="zh-CN"/>
          </w:rPr>
          <w:t>.</w:t>
        </w:r>
      </w:ins>
    </w:p>
    <w:p w14:paraId="6D257A89" w14:textId="4F4E2E1A" w:rsidR="009C3386" w:rsidRPr="00977E39" w:rsidRDefault="009C3386" w:rsidP="002C4AE1">
      <w:ins w:id="89" w:author="Samsung" w:date="2024-04-07T13:47:00Z">
        <w:r w:rsidRPr="0090263D">
          <w:t xml:space="preserve">If </w:t>
        </w:r>
        <w:r>
          <w:t xml:space="preserve">the </w:t>
        </w:r>
        <w:r w:rsidRPr="009C3386">
          <w:rPr>
            <w:i/>
          </w:rPr>
          <w:t>ECN Marking or Congestion Information Reporting Request</w:t>
        </w:r>
        <w:r w:rsidRPr="0090263D">
          <w:t xml:space="preserve"> IE is </w:t>
        </w:r>
        <w:r>
          <w:rPr>
            <w:rFonts w:hint="eastAsia"/>
            <w:lang w:eastAsia="zh-CN"/>
          </w:rPr>
          <w:t>contained</w:t>
        </w:r>
        <w:r>
          <w:t xml:space="preserve"> </w:t>
        </w:r>
      </w:ins>
      <w:ins w:id="90" w:author="Samsung" w:date="2024-04-07T13:48:00Z">
        <w:r>
          <w:rPr>
            <w:rFonts w:hint="eastAsia"/>
            <w:lang w:eastAsia="zh-CN"/>
          </w:rPr>
          <w:t>in</w:t>
        </w:r>
      </w:ins>
      <w:ins w:id="91" w:author="Samsung" w:date="2024-04-07T13:50:00Z">
        <w:r>
          <w:rPr>
            <w:lang w:eastAsia="zh-CN"/>
          </w:rPr>
          <w:t xml:space="preserve"> the</w:t>
        </w:r>
      </w:ins>
      <w:ins w:id="92" w:author="Samsung" w:date="2024-04-07T13:49:00Z">
        <w:r>
          <w:rPr>
            <w:lang w:eastAsia="zh-CN"/>
          </w:rPr>
          <w:t xml:space="preserve"> </w:t>
        </w:r>
        <w:r w:rsidRPr="009C3386">
          <w:rPr>
            <w:i/>
            <w:lang w:eastAsia="zh-CN"/>
          </w:rPr>
          <w:t>PDU Session Resource Setup Info – SN terminated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>
          <w:rPr>
            <w:lang w:eastAsia="zh-CN"/>
          </w:rPr>
          <w:t xml:space="preserve"> included </w:t>
        </w:r>
      </w:ins>
      <w:ins w:id="93" w:author="Samsung" w:date="2024-04-07T13:47:00Z">
        <w:r w:rsidRPr="0090263D">
          <w:t xml:space="preserve">in the S-NODE </w:t>
        </w:r>
        <w:r w:rsidRPr="0090263D">
          <w:rPr>
            <w:lang w:eastAsia="zh-CN"/>
          </w:rPr>
          <w:t>ADDITION</w:t>
        </w:r>
        <w:r w:rsidRPr="0090263D">
          <w:t xml:space="preserve"> REQUEST message, the S-NG-RAN node shall </w:t>
        </w:r>
      </w:ins>
      <w:ins w:id="94" w:author="Samsung" w:date="2024-04-07T13:57:00Z">
        <w:r w:rsidR="008C0EFD">
          <w:t>use it</w:t>
        </w:r>
      </w:ins>
      <w:ins w:id="95" w:author="Samsung" w:date="2024-04-07T13:58:00Z">
        <w:r w:rsidR="008C0EFD">
          <w:t xml:space="preserve"> and include </w:t>
        </w:r>
      </w:ins>
      <w:ins w:id="96" w:author="Samsung" w:date="2024-04-07T13:59:00Z">
        <w:r w:rsidR="008C0EFD" w:rsidRPr="00977E39">
          <w:rPr>
            <w:i/>
          </w:rPr>
          <w:t>ECN Marking or Congestion Information Reporting Status</w:t>
        </w:r>
        <w:r w:rsidR="00977E39">
          <w:rPr>
            <w:i/>
          </w:rPr>
          <w:t xml:space="preserve"> </w:t>
        </w:r>
        <w:r w:rsidR="00977E39" w:rsidRPr="00977E39">
          <w:t>IE</w:t>
        </w:r>
        <w:r w:rsidR="008C0EFD">
          <w:t xml:space="preserve"> </w:t>
        </w:r>
        <w:r w:rsidR="00977E39">
          <w:t xml:space="preserve">in </w:t>
        </w:r>
      </w:ins>
      <w:ins w:id="97" w:author="Samsung" w:date="2024-04-07T14:00:00Z">
        <w:r w:rsidR="00977E39">
          <w:t xml:space="preserve">the </w:t>
        </w:r>
        <w:r w:rsidR="00977E39" w:rsidRPr="00977E39">
          <w:rPr>
            <w:i/>
          </w:rPr>
          <w:t>PDU Session Resource Setup Response Info – SN terminated</w:t>
        </w:r>
      </w:ins>
      <w:ins w:id="98" w:author="Samsung" w:date="2024-04-07T13:59:00Z">
        <w:r w:rsidR="008C0EFD">
          <w:t xml:space="preserve"> </w:t>
        </w:r>
      </w:ins>
      <w:ins w:id="99" w:author="Samsung" w:date="2024-04-07T14:00:00Z">
        <w:r w:rsidR="00977E39">
          <w:t>IE included in</w:t>
        </w:r>
      </w:ins>
      <w:ins w:id="100" w:author="Samsung" w:date="2024-04-07T14:01:00Z">
        <w:r w:rsidR="00977E39">
          <w:t xml:space="preserve"> the</w:t>
        </w:r>
      </w:ins>
      <w:ins w:id="101" w:author="Samsung" w:date="2024-04-07T14:00:00Z">
        <w:r w:rsidR="00977E39">
          <w:t xml:space="preserve"> </w:t>
        </w:r>
      </w:ins>
      <w:ins w:id="102" w:author="Samsung" w:date="2024-04-07T14:01:00Z">
        <w:r w:rsidR="00977E39" w:rsidRPr="00977E39">
          <w:t>S-NODE ADDITION REQUEST ACKNOWLEDGE</w:t>
        </w:r>
        <w:r w:rsidR="00977E39">
          <w:t xml:space="preserve"> </w:t>
        </w:r>
        <w:r w:rsidR="00977E39" w:rsidRPr="0090263D">
          <w:t>message</w:t>
        </w:r>
      </w:ins>
      <w:ins w:id="103" w:author="Samsung" w:date="2024-04-07T13:57:00Z">
        <w:r w:rsidR="008C0EFD">
          <w:t>, as described in TS 23.501</w:t>
        </w:r>
      </w:ins>
      <w:ins w:id="104" w:author="Samsung" w:date="2024-04-07T13:58:00Z">
        <w:r w:rsidR="008C0EFD">
          <w:t>[7];</w:t>
        </w:r>
      </w:ins>
    </w:p>
    <w:p w14:paraId="6B05C859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A97B3FD" w14:textId="25264E6C" w:rsidR="002C4AE1" w:rsidRDefault="002C4AE1" w:rsidP="002C4AE1">
      <w:pPr>
        <w:rPr>
          <w:ins w:id="105" w:author="Samsung" w:date="2024-04-07T11:10:00Z"/>
        </w:rPr>
      </w:pPr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 xml:space="preserve">DL </w:t>
      </w:r>
      <w:r w:rsidRPr="00FD0425">
        <w:rPr>
          <w:i/>
          <w:iCs/>
        </w:rPr>
        <w:lastRenderedPageBreak/>
        <w:t>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65BB4EAE" w14:textId="5AD8EAA6" w:rsidR="002C4AE1" w:rsidRDefault="002C4AE1" w:rsidP="002C4AE1">
      <w:pPr>
        <w:rPr>
          <w:ins w:id="106" w:author="Samsung" w:date="2024-04-07T11:10:00Z"/>
          <w:snapToGrid w:val="0"/>
          <w:lang w:eastAsia="zh-CN"/>
        </w:rPr>
      </w:pPr>
      <w:ins w:id="107" w:author="Samsung" w:date="2024-04-07T11:10:00Z">
        <w:r w:rsidRPr="00FD0425">
          <w:rPr>
            <w:snapToGrid w:val="0"/>
          </w:rPr>
          <w:t>If the S-NODE ADDITION REQUEST</w:t>
        </w:r>
        <w:r>
          <w:rPr>
            <w:snapToGrid w:val="0"/>
          </w:rPr>
          <w:t xml:space="preserve"> </w:t>
        </w:r>
        <w:r w:rsidRPr="00FD0425">
          <w:t>ACKNOWLEDGE</w:t>
        </w:r>
        <w:r w:rsidRPr="00FD0425">
          <w:rPr>
            <w:snapToGrid w:val="0"/>
          </w:rPr>
          <w:t xml:space="preserve"> message contains the</w:t>
        </w:r>
        <w:r>
          <w:rPr>
            <w:snapToGrid w:val="0"/>
          </w:rPr>
          <w:t xml:space="preserve"> </w:t>
        </w:r>
        <w:r w:rsidRPr="002C4AE1">
          <w:rPr>
            <w:i/>
            <w:snapToGrid w:val="0"/>
          </w:rPr>
          <w:t>PSI based discard UL indicator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</w:t>
        </w:r>
      </w:ins>
      <w:ins w:id="108" w:author="Samsung" w:date="2024-04-07T11:11:00Z">
        <w:r>
          <w:rPr>
            <w:snapToGrid w:val="0"/>
            <w:lang w:eastAsia="zh-CN"/>
          </w:rPr>
          <w:t>M</w:t>
        </w:r>
      </w:ins>
      <w:ins w:id="109" w:author="Samsung" w:date="2024-04-07T11:10:00Z">
        <w:r w:rsidRPr="002C4AE1">
          <w:rPr>
            <w:snapToGrid w:val="0"/>
            <w:lang w:eastAsia="zh-CN"/>
          </w:rPr>
          <w:t>-NG-RAN node may take it into account to perform UL PSI based SDU discarding activation or deactivation</w:t>
        </w:r>
        <w:r>
          <w:rPr>
            <w:snapToGrid w:val="0"/>
            <w:lang w:eastAsia="zh-CN"/>
          </w:rPr>
          <w:t>.</w:t>
        </w:r>
      </w:ins>
    </w:p>
    <w:p w14:paraId="499B4BE4" w14:textId="77777777" w:rsidR="002C4AE1" w:rsidRPr="002C4AE1" w:rsidRDefault="002C4AE1" w:rsidP="002C4AE1"/>
    <w:p w14:paraId="6B7AD930" w14:textId="70D70208" w:rsidR="004A346E" w:rsidRDefault="004A346E" w:rsidP="004A346E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D4248BD" w14:textId="77777777" w:rsidR="000528CF" w:rsidRDefault="000528CF" w:rsidP="000528CF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839F83F" w14:textId="77777777" w:rsidR="00275851" w:rsidRPr="00FD0425" w:rsidRDefault="00275851" w:rsidP="00275851">
      <w:pPr>
        <w:pStyle w:val="4"/>
      </w:pPr>
      <w:bookmarkStart w:id="110" w:name="_Toc20955095"/>
      <w:bookmarkStart w:id="111" w:name="_Toc29991282"/>
      <w:bookmarkStart w:id="112" w:name="_Toc36555682"/>
      <w:bookmarkStart w:id="113" w:name="_Toc44497360"/>
      <w:bookmarkStart w:id="114" w:name="_Toc45107748"/>
      <w:bookmarkStart w:id="115" w:name="_Toc45901368"/>
      <w:bookmarkStart w:id="116" w:name="_Toc51850447"/>
      <w:bookmarkStart w:id="117" w:name="_Toc56693450"/>
      <w:bookmarkStart w:id="118" w:name="_Toc64446993"/>
      <w:bookmarkStart w:id="119" w:name="_Toc66286487"/>
      <w:bookmarkStart w:id="120" w:name="_Toc74151182"/>
      <w:bookmarkStart w:id="121" w:name="_Toc88653654"/>
      <w:bookmarkStart w:id="122" w:name="_Toc97904010"/>
      <w:bookmarkStart w:id="123" w:name="_Toc98868036"/>
      <w:bookmarkStart w:id="124" w:name="_Toc105174320"/>
      <w:bookmarkStart w:id="125" w:name="_Toc106109157"/>
      <w:bookmarkStart w:id="126" w:name="_Toc113824978"/>
      <w:bookmarkStart w:id="127" w:name="_Toc155959634"/>
      <w:r w:rsidRPr="00FD0425">
        <w:t>8.3.3.2</w:t>
      </w:r>
      <w:r w:rsidRPr="00FD0425"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2F54249" w14:textId="77777777" w:rsidR="00275851" w:rsidRPr="00FD0425" w:rsidRDefault="00275851" w:rsidP="00275851">
      <w:pPr>
        <w:pStyle w:val="TH"/>
      </w:pPr>
      <w:r w:rsidRPr="00FD0425">
        <w:rPr>
          <w:noProof/>
        </w:rPr>
        <w:object w:dxaOrig="7050" w:dyaOrig="2295" w14:anchorId="2FC0F313">
          <v:shape id="_x0000_i1027" type="#_x0000_t75" alt="" style="width:352.6pt;height:114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774095114" r:id="rId18"/>
        </w:object>
      </w:r>
    </w:p>
    <w:p w14:paraId="15FCA33E" w14:textId="77777777" w:rsidR="00275851" w:rsidRPr="00FD0425" w:rsidRDefault="00275851" w:rsidP="00275851">
      <w:pPr>
        <w:pStyle w:val="TF"/>
        <w:rPr>
          <w:lang w:eastAsia="ja-JP"/>
        </w:rPr>
      </w:pPr>
      <w:bookmarkStart w:id="128" w:name="_CRFigure8_3_3_21"/>
      <w:r w:rsidRPr="00FD0425">
        <w:t xml:space="preserve">Figure </w:t>
      </w:r>
      <w:bookmarkEnd w:id="128"/>
      <w:r w:rsidRPr="00FD0425">
        <w:t>8.3.3.2-1: M-NG-RAN node initiated S-NG-RAN node Modification Preparation, successful operation</w:t>
      </w:r>
    </w:p>
    <w:p w14:paraId="180F4843" w14:textId="77777777" w:rsidR="00275851" w:rsidRPr="00FD0425" w:rsidRDefault="00275851" w:rsidP="00275851">
      <w:r w:rsidRPr="00FD0425">
        <w:t>The M-NG-RAN node initiates the procedure by sending the S-NODE MODIFICATION REQUEST message to the S-NG-RAN node.</w:t>
      </w:r>
    </w:p>
    <w:p w14:paraId="1D53E871" w14:textId="77777777" w:rsidR="00275851" w:rsidRPr="00FD0425" w:rsidRDefault="00275851" w:rsidP="00275851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708F012" w14:textId="77777777" w:rsidR="00275851" w:rsidRPr="00FD0425" w:rsidRDefault="00275851" w:rsidP="00275851">
      <w:r w:rsidRPr="00FD0425">
        <w:t>The S-NODE MODIFICATION REQUEST message may contain</w:t>
      </w:r>
    </w:p>
    <w:p w14:paraId="6CEEC524" w14:textId="77777777" w:rsidR="00275851" w:rsidRPr="00FD0425" w:rsidRDefault="00275851" w:rsidP="00275851">
      <w:pPr>
        <w:pStyle w:val="B1"/>
      </w:pPr>
      <w:r w:rsidRPr="00FD0425">
        <w:t>-</w:t>
      </w:r>
      <w:r w:rsidRPr="00FD0425">
        <w:tab/>
      </w:r>
      <w:proofErr w:type="gramStart"/>
      <w:r w:rsidRPr="00FD0425">
        <w:t>within</w:t>
      </w:r>
      <w:proofErr w:type="gramEnd"/>
      <w:r w:rsidRPr="00FD0425">
        <w:t xml:space="preserve"> the </w:t>
      </w:r>
      <w:r w:rsidRPr="00FD0425">
        <w:rPr>
          <w:i/>
        </w:rPr>
        <w:t>UE Context Information</w:t>
      </w:r>
      <w:r w:rsidRPr="00FD0425">
        <w:t xml:space="preserve"> IE;</w:t>
      </w:r>
    </w:p>
    <w:p w14:paraId="1F0DF7C8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  <w:t xml:space="preserve">PDU session resources to be added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Item</w:t>
      </w:r>
      <w:r w:rsidRPr="00FD0425">
        <w:t xml:space="preserve"> IE;</w:t>
      </w:r>
    </w:p>
    <w:p w14:paraId="75E77750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4BD93917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Item</w:t>
      </w:r>
      <w:r w:rsidRPr="00FD0425">
        <w:t xml:space="preserve"> IE;</w:t>
      </w:r>
    </w:p>
    <w:p w14:paraId="676FF91A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S-NG-RAN node Security Key</w:t>
      </w:r>
      <w:r w:rsidRPr="00FD0425">
        <w:t xml:space="preserve"> IE;</w:t>
      </w:r>
    </w:p>
    <w:p w14:paraId="4DB43ACD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S-NG-RAN node UE Aggregate Maximum Bit Rate</w:t>
      </w:r>
      <w:r w:rsidRPr="00FD0425">
        <w:t xml:space="preserve"> IE;</w:t>
      </w:r>
    </w:p>
    <w:p w14:paraId="1640BAF1" w14:textId="77777777" w:rsidR="00275851" w:rsidRPr="00FD0425" w:rsidRDefault="00275851" w:rsidP="00275851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  <w:lang w:eastAsia="ja-JP"/>
        </w:rPr>
        <w:t>M-NG-RAN node to S-NG-RAN node Container</w:t>
      </w:r>
      <w:r w:rsidRPr="00FD0425">
        <w:t xml:space="preserve"> IE;</w:t>
      </w:r>
    </w:p>
    <w:p w14:paraId="4C507BAD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t>-</w:t>
      </w:r>
      <w:r w:rsidRPr="00FD0425"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46A58AAB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>SCG Configuration Query</w:t>
      </w:r>
      <w:r w:rsidRPr="00FD0425">
        <w:rPr>
          <w:lang w:eastAsia="zh-CN"/>
        </w:rPr>
        <w:t xml:space="preserve"> IE;</w:t>
      </w:r>
    </w:p>
    <w:p w14:paraId="57C58E66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>Requested split SRBs IE</w:t>
      </w:r>
      <w:r w:rsidRPr="00FD0425">
        <w:rPr>
          <w:lang w:eastAsia="zh-CN"/>
        </w:rPr>
        <w:t>;</w:t>
      </w:r>
    </w:p>
    <w:p w14:paraId="50F4B572" w14:textId="77777777" w:rsidR="00275851" w:rsidRPr="00FD0425" w:rsidRDefault="00275851" w:rsidP="00275851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 xml:space="preserve">Requested split SRBs release </w:t>
      </w:r>
      <w:r w:rsidRPr="00FD0425">
        <w:rPr>
          <w:lang w:eastAsia="zh-CN"/>
        </w:rPr>
        <w:t>IE;</w:t>
      </w:r>
    </w:p>
    <w:p w14:paraId="56E1C0D0" w14:textId="77777777" w:rsidR="00275851" w:rsidRPr="00FD0425" w:rsidRDefault="00275851" w:rsidP="00275851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Requested fast MCG recovery via SRB3 IE</w:t>
      </w:r>
      <w:r w:rsidRPr="00FD0425">
        <w:t>;</w:t>
      </w:r>
    </w:p>
    <w:p w14:paraId="2DAEC2B5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Requested fast MCG</w:t>
      </w:r>
      <w:r w:rsidRPr="00FD0425">
        <w:rPr>
          <w:rFonts w:hint="eastAsia"/>
          <w:i/>
          <w:lang w:eastAsia="zh-CN"/>
        </w:rPr>
        <w:t xml:space="preserve"> recovery via SRB3</w:t>
      </w:r>
      <w:r w:rsidRPr="00FD0425">
        <w:rPr>
          <w:i/>
        </w:rPr>
        <w:t xml:space="preserve"> Release </w:t>
      </w:r>
      <w:r w:rsidRPr="00FD0425">
        <w:t>IE;</w:t>
      </w:r>
    </w:p>
    <w:p w14:paraId="247056BF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lastRenderedPageBreak/>
        <w:t>-</w:t>
      </w:r>
      <w:r w:rsidRPr="00FD0425">
        <w:rPr>
          <w:lang w:eastAsia="zh-CN"/>
        </w:rPr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IE;</w:t>
      </w:r>
    </w:p>
    <w:p w14:paraId="04BCB1AF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IE.</w:t>
      </w:r>
    </w:p>
    <w:p w14:paraId="52ED71CC" w14:textId="55F94750" w:rsidR="000528CF" w:rsidRDefault="00275851" w:rsidP="00275851"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Selected PLMN</w:t>
      </w:r>
      <w:r w:rsidRPr="00FD0425">
        <w:rPr>
          <w:snapToGrid w:val="0"/>
        </w:rPr>
        <w:t xml:space="preserve"> IE, the S-NG-RAN node may use it for RRM purposes.</w:t>
      </w:r>
      <w:r>
        <w:rPr>
          <w:snapToGrid w:val="0"/>
        </w:rPr>
        <w:t xml:space="preserve"> </w:t>
      </w:r>
      <w:r w:rsidRPr="00E64C3F">
        <w:rPr>
          <w:rFonts w:eastAsia="等线"/>
          <w:snapToGrid w:val="0"/>
        </w:rPr>
        <w:t xml:space="preserve">If the S-NODE MODIFICATION REQUEST message </w:t>
      </w:r>
      <w:r>
        <w:rPr>
          <w:rFonts w:eastAsia="等线"/>
          <w:snapToGrid w:val="0"/>
        </w:rPr>
        <w:t xml:space="preserve">also </w:t>
      </w:r>
      <w:r w:rsidRPr="00E64C3F">
        <w:rPr>
          <w:rFonts w:eastAsia="等线"/>
          <w:snapToGrid w:val="0"/>
        </w:rPr>
        <w:t xml:space="preserve">contains the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IE, the S-NG-RAN node may </w:t>
      </w:r>
      <w:r>
        <w:rPr>
          <w:rFonts w:eastAsia="等线"/>
          <w:snapToGrid w:val="0"/>
        </w:rPr>
        <w:t>decide to use</w:t>
      </w:r>
      <w:r w:rsidRPr="00E64C3F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 xml:space="preserve">the SNPN identified by the </w:t>
      </w:r>
      <w:r w:rsidRPr="00E64C3F">
        <w:rPr>
          <w:rFonts w:eastAsia="等线"/>
          <w:i/>
        </w:rPr>
        <w:t>Selected PLMN</w:t>
      </w:r>
      <w:r w:rsidRPr="00E64C3F">
        <w:rPr>
          <w:rFonts w:eastAsia="等线"/>
          <w:snapToGrid w:val="0"/>
        </w:rPr>
        <w:t xml:space="preserve"> IE</w:t>
      </w:r>
      <w:r>
        <w:rPr>
          <w:rFonts w:eastAsia="等线"/>
          <w:snapToGrid w:val="0"/>
        </w:rPr>
        <w:t xml:space="preserve"> and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 </w:t>
      </w:r>
      <w:r>
        <w:rPr>
          <w:rFonts w:eastAsia="等线"/>
          <w:snapToGrid w:val="0"/>
        </w:rPr>
        <w:t>for its own usage</w:t>
      </w:r>
      <w:r w:rsidRPr="00E64C3F">
        <w:rPr>
          <w:rFonts w:eastAsia="等线"/>
          <w:snapToGrid w:val="0"/>
        </w:rPr>
        <w:t>.</w:t>
      </w:r>
    </w:p>
    <w:p w14:paraId="57E3FE3C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3FAD470" w14:textId="77777777" w:rsidR="002C4AE1" w:rsidRDefault="002C4AE1" w:rsidP="002C4AE1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is included in the S-NODE MODIFICATION REQUEST message, the S-NG-RAN node shall, if supported:</w:t>
      </w:r>
    </w:p>
    <w:p w14:paraId="58B4B6DC" w14:textId="77777777" w:rsidR="002C4AE1" w:rsidRDefault="002C4AE1" w:rsidP="002C4AE1">
      <w:pPr>
        <w:pStyle w:val="B1"/>
        <w:rPr>
          <w:rFonts w:eastAsia="等线"/>
          <w:snapToGrid w:val="0"/>
        </w:rPr>
      </w:pPr>
      <w:r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ab/>
        <w:t>store and replace the previously provided S-NG-RAN node UE Slice Maximum Bit Rate, if any, by the received S-NG-RAN node UE Slice Maximum Bit Rate for each S-NSSAI for the concerned UE;</w:t>
      </w:r>
    </w:p>
    <w:p w14:paraId="27D7FE86" w14:textId="77777777" w:rsidR="002C4AE1" w:rsidRDefault="002C4AE1" w:rsidP="002C4AE1">
      <w:pPr>
        <w:pStyle w:val="B1"/>
        <w:rPr>
          <w:rFonts w:eastAsia="Malgun Gothic"/>
          <w:snapToGrid w:val="0"/>
        </w:rPr>
      </w:pPr>
      <w:r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ab/>
        <w:t>use the received S-NG-RAN node UE Slice Maximum Bit Rate for all PDU sessions associated with the S-NSSAI for the concerned UE as defined in TS 23.501 [7].</w:t>
      </w:r>
    </w:p>
    <w:p w14:paraId="3322AAAF" w14:textId="44BC3D97" w:rsidR="002C4AE1" w:rsidRDefault="002C4AE1" w:rsidP="002C4AE1">
      <w:pPr>
        <w:rPr>
          <w:ins w:id="129" w:author="Samsung" w:date="2024-04-07T11:13:00Z"/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DFEC0B8" w14:textId="151F214F" w:rsidR="002C4AE1" w:rsidRDefault="002C4AE1" w:rsidP="002C4AE1">
      <w:pPr>
        <w:rPr>
          <w:ins w:id="130" w:author="Samsung" w:date="2024-04-07T13:43:00Z"/>
          <w:snapToGrid w:val="0"/>
          <w:lang w:eastAsia="zh-CN"/>
        </w:rPr>
      </w:pPr>
      <w:ins w:id="131" w:author="Samsung" w:date="2024-04-07T11:13:00Z">
        <w:r w:rsidRPr="00FD0425">
          <w:rPr>
            <w:snapToGrid w:val="0"/>
          </w:rPr>
          <w:t>If the S-NODE MODIFICATION REQUEST message contains the</w:t>
        </w:r>
        <w:r>
          <w:rPr>
            <w:snapToGrid w:val="0"/>
          </w:rPr>
          <w:t xml:space="preserve"> </w:t>
        </w:r>
        <w:r w:rsidRPr="002C4AE1">
          <w:rPr>
            <w:i/>
            <w:snapToGrid w:val="0"/>
          </w:rPr>
          <w:t>PSI based discard UL indicator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</w:t>
        </w:r>
        <w:r w:rsidRPr="002C4AE1">
          <w:rPr>
            <w:snapToGrid w:val="0"/>
            <w:lang w:eastAsia="zh-CN"/>
          </w:rPr>
          <w:t>S-NG-RAN node may take it into account to perform UL PSI based SDU discarding activation or deactivation</w:t>
        </w:r>
        <w:r>
          <w:rPr>
            <w:snapToGrid w:val="0"/>
            <w:lang w:eastAsia="zh-CN"/>
          </w:rPr>
          <w:t>.</w:t>
        </w:r>
      </w:ins>
    </w:p>
    <w:p w14:paraId="1F627929" w14:textId="14B535F5" w:rsidR="00C978ED" w:rsidRDefault="00C978ED" w:rsidP="002C4AE1">
      <w:pPr>
        <w:rPr>
          <w:ins w:id="132" w:author="Samsung" w:date="2024-04-07T14:03:00Z"/>
          <w:snapToGrid w:val="0"/>
          <w:lang w:eastAsia="zh-CN"/>
        </w:rPr>
      </w:pPr>
      <w:ins w:id="133" w:author="Samsung" w:date="2024-04-07T13:44:00Z">
        <w:r w:rsidRPr="00FD0425">
          <w:rPr>
            <w:snapToGrid w:val="0"/>
          </w:rPr>
          <w:t>If the S-NODE MODIFICATION REQUEST message contains the</w:t>
        </w:r>
        <w:r>
          <w:rPr>
            <w:snapToGrid w:val="0"/>
          </w:rPr>
          <w:t xml:space="preserve"> </w:t>
        </w:r>
        <w:r w:rsidRPr="00C978ED">
          <w:rPr>
            <w:i/>
            <w:snapToGrid w:val="0"/>
          </w:rPr>
          <w:t>UE assistance information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</w:t>
        </w:r>
        <w:r w:rsidRPr="002C4AE1">
          <w:rPr>
            <w:snapToGrid w:val="0"/>
            <w:lang w:eastAsia="zh-CN"/>
          </w:rPr>
          <w:t xml:space="preserve">S-NG-RAN node </w:t>
        </w:r>
        <w:r w:rsidRPr="00D17278">
          <w:rPr>
            <w:snapToGrid w:val="0"/>
            <w:lang w:eastAsia="zh-CN"/>
          </w:rPr>
          <w:t xml:space="preserve">may </w:t>
        </w:r>
      </w:ins>
      <w:ins w:id="134" w:author="Samsung" w:date="2024-04-07T13:45:00Z">
        <w:r>
          <w:rPr>
            <w:snapToGrid w:val="0"/>
            <w:lang w:eastAsia="zh-CN"/>
          </w:rPr>
          <w:t>use</w:t>
        </w:r>
      </w:ins>
      <w:ins w:id="135" w:author="Samsung" w:date="2024-04-07T13:44:00Z">
        <w:r w:rsidRPr="00D17278">
          <w:rPr>
            <w:snapToGrid w:val="0"/>
            <w:lang w:eastAsia="zh-CN"/>
          </w:rPr>
          <w:t xml:space="preserve"> it </w:t>
        </w:r>
      </w:ins>
      <w:ins w:id="136" w:author="Samsung" w:date="2024-04-07T13:45:00Z">
        <w:r>
          <w:rPr>
            <w:snapToGrid w:val="0"/>
            <w:lang w:eastAsia="zh-CN"/>
          </w:rPr>
          <w:t xml:space="preserve">for DRX </w:t>
        </w:r>
        <w:r>
          <w:rPr>
            <w:rFonts w:hint="eastAsia"/>
            <w:snapToGrid w:val="0"/>
            <w:lang w:eastAsia="zh-CN"/>
          </w:rPr>
          <w:t>configuration</w:t>
        </w:r>
      </w:ins>
      <w:ins w:id="137" w:author="Samsung" w:date="2024-04-07T13:44:00Z">
        <w:r w:rsidRPr="00D17278">
          <w:rPr>
            <w:snapToGrid w:val="0"/>
            <w:lang w:eastAsia="zh-CN"/>
          </w:rPr>
          <w:t>.</w:t>
        </w:r>
      </w:ins>
    </w:p>
    <w:p w14:paraId="06E3BC7E" w14:textId="45459512" w:rsidR="00977E39" w:rsidRDefault="00977E39" w:rsidP="002C4AE1">
      <w:pPr>
        <w:rPr>
          <w:ins w:id="138" w:author="Samsung" w:date="2024-04-07T14:07:00Z"/>
        </w:rPr>
      </w:pPr>
      <w:ins w:id="139" w:author="Samsung" w:date="2024-04-07T14:03:00Z">
        <w:r w:rsidRPr="0090263D">
          <w:t xml:space="preserve">If </w:t>
        </w:r>
        <w:r>
          <w:t xml:space="preserve">the </w:t>
        </w:r>
        <w:r w:rsidRPr="009C3386">
          <w:rPr>
            <w:i/>
          </w:rPr>
          <w:t>ECN Marking or Congestion Information Reporting Request</w:t>
        </w:r>
        <w:r w:rsidRPr="0090263D">
          <w:t xml:space="preserve"> IE is </w:t>
        </w:r>
        <w:r>
          <w:rPr>
            <w:rFonts w:hint="eastAsia"/>
            <w:lang w:eastAsia="zh-CN"/>
          </w:rPr>
          <w:t>contained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</w:ins>
      <w:ins w:id="140" w:author="Samsung" w:date="2024-04-07T14:05:00Z">
        <w:r w:rsidR="009F1527" w:rsidRPr="009F1527">
          <w:rPr>
            <w:i/>
            <w:lang w:eastAsia="zh-CN"/>
          </w:rPr>
          <w:t>PDU Session Resource Modification Info – SN terminated</w:t>
        </w:r>
      </w:ins>
      <w:ins w:id="141" w:author="Samsung" w:date="2024-04-07T14:0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>
          <w:rPr>
            <w:lang w:eastAsia="zh-CN"/>
          </w:rPr>
          <w:t xml:space="preserve"> included </w:t>
        </w:r>
        <w:r w:rsidRPr="0090263D">
          <w:t xml:space="preserve">in the </w:t>
        </w:r>
        <w:r w:rsidRPr="00977E39">
          <w:t>S-NODE MODIFICATION REQUEST</w:t>
        </w:r>
        <w:r w:rsidRPr="0090263D">
          <w:t xml:space="preserve"> message, the S-NG-RAN node shall </w:t>
        </w:r>
        <w:r>
          <w:t xml:space="preserve">use it and include </w:t>
        </w:r>
        <w:r w:rsidRPr="00977E39">
          <w:rPr>
            <w:i/>
          </w:rPr>
          <w:t>ECN Marking or Congestion Information Reporting Status</w:t>
        </w:r>
        <w:r>
          <w:rPr>
            <w:i/>
          </w:rPr>
          <w:t xml:space="preserve"> </w:t>
        </w:r>
        <w:r w:rsidRPr="00977E39">
          <w:t>IE</w:t>
        </w:r>
        <w:r>
          <w:t xml:space="preserve"> in the </w:t>
        </w:r>
      </w:ins>
      <w:ins w:id="142" w:author="Samsung" w:date="2024-04-07T14:06:00Z">
        <w:r w:rsidR="009F1527" w:rsidRPr="009F1527">
          <w:rPr>
            <w:i/>
          </w:rPr>
          <w:t>PDU Session Resource Modification Response Info – SN terminated</w:t>
        </w:r>
      </w:ins>
      <w:ins w:id="143" w:author="Samsung" w:date="2024-04-07T14:03:00Z">
        <w:r>
          <w:t xml:space="preserve"> IE included in the </w:t>
        </w:r>
      </w:ins>
      <w:ins w:id="144" w:author="Samsung" w:date="2024-04-07T14:04:00Z">
        <w:r w:rsidR="001E50C5" w:rsidRPr="001E50C5">
          <w:t>S-NODE MODIFICATION REQUEST ACKNOWLEDGE</w:t>
        </w:r>
      </w:ins>
      <w:ins w:id="145" w:author="Samsung" w:date="2024-04-07T14:03:00Z">
        <w:r>
          <w:t xml:space="preserve"> </w:t>
        </w:r>
        <w:r w:rsidRPr="0090263D">
          <w:t>message</w:t>
        </w:r>
        <w:r>
          <w:t>, as described in TS 23.501[7];</w:t>
        </w:r>
      </w:ins>
    </w:p>
    <w:p w14:paraId="1974AAE9" w14:textId="46944350" w:rsidR="008F31A5" w:rsidRPr="008F31A5" w:rsidDel="008F31A5" w:rsidRDefault="008F31A5" w:rsidP="002C4AE1">
      <w:pPr>
        <w:rPr>
          <w:del w:id="146" w:author="Samsung" w:date="2024-04-07T14:10:00Z"/>
        </w:rPr>
      </w:pPr>
      <w:ins w:id="147" w:author="Samsung" w:date="2024-04-07T14:07:00Z">
        <w:r w:rsidRPr="0090263D">
          <w:t xml:space="preserve">If </w:t>
        </w:r>
        <w:r>
          <w:t xml:space="preserve">the </w:t>
        </w:r>
        <w:r w:rsidRPr="008F31A5">
          <w:rPr>
            <w:i/>
          </w:rPr>
          <w:t>PDU discard indicator</w:t>
        </w:r>
        <w:r w:rsidRPr="0090263D">
          <w:t xml:space="preserve"> IE is </w:t>
        </w:r>
        <w:r>
          <w:rPr>
            <w:rFonts w:hint="eastAsia"/>
            <w:lang w:eastAsia="zh-CN"/>
          </w:rPr>
          <w:t>contained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</w:ins>
      <w:ins w:id="148" w:author="Samsung" w:date="2024-04-07T14:08:00Z">
        <w:r w:rsidRPr="008F31A5">
          <w:rPr>
            <w:i/>
            <w:lang w:eastAsia="zh-CN"/>
          </w:rPr>
          <w:t>PDU Session Resource Modification Info – MN terminated</w:t>
        </w:r>
      </w:ins>
      <w:ins w:id="149" w:author="Samsung" w:date="2024-04-07T14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>
          <w:rPr>
            <w:lang w:eastAsia="zh-CN"/>
          </w:rPr>
          <w:t xml:space="preserve"> included </w:t>
        </w:r>
        <w:r w:rsidRPr="0090263D">
          <w:t xml:space="preserve">in the </w:t>
        </w:r>
        <w:r w:rsidRPr="00977E39">
          <w:t>S-NODE MODIFICATION REQUEST</w:t>
        </w:r>
        <w:r w:rsidRPr="0090263D">
          <w:t xml:space="preserve"> </w:t>
        </w:r>
        <w:r>
          <w:t xml:space="preserve">message, the S-NG-RAN node </w:t>
        </w:r>
      </w:ins>
      <w:ins w:id="150" w:author="Samsung" w:date="2024-04-07T14:09:00Z">
        <w:r>
          <w:t>may</w:t>
        </w:r>
      </w:ins>
      <w:ins w:id="151" w:author="Samsung" w:date="2024-04-07T14:07:00Z">
        <w:r w:rsidRPr="0090263D">
          <w:t xml:space="preserve"> </w:t>
        </w:r>
        <w:r>
          <w:t>use it</w:t>
        </w:r>
      </w:ins>
      <w:ins w:id="152" w:author="Samsung" w:date="2024-04-07T14:09:00Z">
        <w:r>
          <w:t xml:space="preserve"> for PDU </w:t>
        </w:r>
        <w:r>
          <w:rPr>
            <w:rFonts w:hint="eastAsia"/>
            <w:lang w:eastAsia="zh-CN"/>
          </w:rPr>
          <w:t>set</w:t>
        </w:r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</w:t>
        </w:r>
      </w:ins>
      <w:ins w:id="153" w:author="Samsung" w:date="2024-04-07T14:10:00Z">
        <w:r>
          <w:rPr>
            <w:rFonts w:hint="eastAsia"/>
            <w:lang w:eastAsia="zh-CN"/>
          </w:rPr>
          <w:t>handling.</w:t>
        </w:r>
      </w:ins>
      <w:ins w:id="154" w:author="Samsung" w:date="2024-04-07T14:07:00Z">
        <w:r>
          <w:t xml:space="preserve"> </w:t>
        </w:r>
      </w:ins>
    </w:p>
    <w:p w14:paraId="609D2008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0D673DC" w14:textId="34661358" w:rsidR="004D3D92" w:rsidRDefault="00121343" w:rsidP="002C4AE1">
      <w:pPr>
        <w:rPr>
          <w:ins w:id="155" w:author="Samsung" w:date="2024-04-07T11:15:00Z"/>
        </w:rPr>
      </w:pPr>
      <w:r w:rsidRPr="00FD0425">
        <w:rPr>
          <w:snapToGrid w:val="0"/>
        </w:rPr>
        <w:t xml:space="preserve">If the S-NODE </w:t>
      </w:r>
      <w:r w:rsidRPr="00FD0425">
        <w:t>MODIFICATION</w:t>
      </w:r>
      <w:r w:rsidRPr="00FD0425">
        <w:rPr>
          <w:snapToGrid w:val="0"/>
        </w:rPr>
        <w:t xml:space="preserve">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D654F67" w14:textId="70E78A35" w:rsidR="00121343" w:rsidRDefault="00121343" w:rsidP="00121343">
      <w:pPr>
        <w:rPr>
          <w:ins w:id="156" w:author="Samsung" w:date="2024-04-07T11:15:00Z"/>
          <w:snapToGrid w:val="0"/>
          <w:lang w:eastAsia="zh-CN"/>
        </w:rPr>
      </w:pPr>
      <w:ins w:id="157" w:author="Samsung" w:date="2024-04-07T11:15:00Z">
        <w:r w:rsidRPr="00FD0425">
          <w:rPr>
            <w:snapToGrid w:val="0"/>
          </w:rPr>
          <w:t xml:space="preserve">If the S-NODE </w:t>
        </w:r>
        <w:r w:rsidRPr="00FD0425">
          <w:t>MODIFICATION</w:t>
        </w:r>
        <w:r w:rsidRPr="00FD0425">
          <w:rPr>
            <w:snapToGrid w:val="0"/>
          </w:rPr>
          <w:t xml:space="preserve"> REQUEST</w:t>
        </w:r>
        <w:r>
          <w:rPr>
            <w:snapToGrid w:val="0"/>
          </w:rPr>
          <w:t xml:space="preserve"> </w:t>
        </w:r>
        <w:r w:rsidRPr="00FD0425">
          <w:t>ACKNOWLEDGE</w:t>
        </w:r>
        <w:r w:rsidRPr="00FD0425">
          <w:rPr>
            <w:snapToGrid w:val="0"/>
          </w:rPr>
          <w:t xml:space="preserve"> message contains the</w:t>
        </w:r>
        <w:r>
          <w:rPr>
            <w:snapToGrid w:val="0"/>
          </w:rPr>
          <w:t xml:space="preserve"> </w:t>
        </w:r>
        <w:r w:rsidRPr="002C4AE1">
          <w:rPr>
            <w:i/>
            <w:snapToGrid w:val="0"/>
          </w:rPr>
          <w:t>PSI based discard UL indicator</w:t>
        </w:r>
        <w:r>
          <w:rPr>
            <w:snapToGrid w:val="0"/>
          </w:rPr>
          <w:t xml:space="preserve"> IE</w:t>
        </w:r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 xml:space="preserve"> the M</w:t>
        </w:r>
        <w:r w:rsidRPr="002C4AE1">
          <w:rPr>
            <w:snapToGrid w:val="0"/>
            <w:lang w:eastAsia="zh-CN"/>
          </w:rPr>
          <w:t>-NG-RAN node may take it into account to perform UL PSI based SDU discarding activation or deactivation</w:t>
        </w:r>
        <w:r>
          <w:rPr>
            <w:snapToGrid w:val="0"/>
            <w:lang w:eastAsia="zh-CN"/>
          </w:rPr>
          <w:t>.</w:t>
        </w:r>
      </w:ins>
    </w:p>
    <w:p w14:paraId="4B00EBDD" w14:textId="77777777" w:rsidR="00121343" w:rsidRPr="00121343" w:rsidRDefault="00121343" w:rsidP="002C4AE1">
      <w:pPr>
        <w:rPr>
          <w:snapToGrid w:val="0"/>
          <w:lang w:eastAsia="zh-CN"/>
        </w:rPr>
      </w:pPr>
    </w:p>
    <w:p w14:paraId="7A821E01" w14:textId="77777777" w:rsidR="008F31A5" w:rsidRDefault="008F31A5" w:rsidP="008F31A5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4939D1B" w14:textId="77777777" w:rsidR="002C4AE1" w:rsidRPr="002C4AE1" w:rsidRDefault="002C4AE1" w:rsidP="002C4AE1">
      <w:pPr>
        <w:rPr>
          <w:lang w:eastAsia="zh-CN"/>
        </w:rPr>
      </w:pPr>
    </w:p>
    <w:p w14:paraId="72C5CB3A" w14:textId="77777777" w:rsidR="008F31A5" w:rsidRPr="00FD0425" w:rsidRDefault="008F31A5" w:rsidP="008F31A5">
      <w:pPr>
        <w:pStyle w:val="4"/>
      </w:pPr>
      <w:bookmarkStart w:id="158" w:name="_Toc20955100"/>
      <w:bookmarkStart w:id="159" w:name="_Toc29991287"/>
      <w:bookmarkStart w:id="160" w:name="_Toc36555687"/>
      <w:bookmarkStart w:id="161" w:name="_Toc44497365"/>
      <w:bookmarkStart w:id="162" w:name="_Toc45107753"/>
      <w:bookmarkStart w:id="163" w:name="_Toc45901373"/>
      <w:bookmarkStart w:id="164" w:name="_Toc51850452"/>
      <w:bookmarkStart w:id="165" w:name="_Toc56693455"/>
      <w:bookmarkStart w:id="166" w:name="_Toc64446998"/>
      <w:bookmarkStart w:id="167" w:name="_Toc66286492"/>
      <w:bookmarkStart w:id="168" w:name="_Toc74151187"/>
      <w:bookmarkStart w:id="169" w:name="_Toc88653659"/>
      <w:bookmarkStart w:id="170" w:name="_Toc97904015"/>
      <w:bookmarkStart w:id="171" w:name="_Toc98868041"/>
      <w:bookmarkStart w:id="172" w:name="_Toc105174325"/>
      <w:bookmarkStart w:id="173" w:name="_Toc106109162"/>
      <w:bookmarkStart w:id="174" w:name="_Toc113824983"/>
      <w:bookmarkStart w:id="175" w:name="_Toc155959639"/>
      <w:r w:rsidRPr="00FD0425">
        <w:lastRenderedPageBreak/>
        <w:t>8.3.4.2</w:t>
      </w:r>
      <w:r w:rsidRPr="00FD0425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91268C8" w14:textId="77777777" w:rsidR="008F31A5" w:rsidRPr="00FD0425" w:rsidRDefault="008F31A5" w:rsidP="008F31A5">
      <w:pPr>
        <w:pStyle w:val="TH"/>
      </w:pPr>
      <w:r w:rsidRPr="00FD0425">
        <w:rPr>
          <w:noProof/>
        </w:rPr>
        <w:object w:dxaOrig="7050" w:dyaOrig="2295" w14:anchorId="6DBFD11A">
          <v:shape id="_x0000_i1028" type="#_x0000_t75" alt="" style="width:352.6pt;height:114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774095115" r:id="rId20"/>
        </w:object>
      </w:r>
    </w:p>
    <w:p w14:paraId="424A8C1C" w14:textId="77777777" w:rsidR="008F31A5" w:rsidRPr="00FD0425" w:rsidRDefault="008F31A5" w:rsidP="008F31A5">
      <w:pPr>
        <w:pStyle w:val="TF"/>
      </w:pPr>
      <w:bookmarkStart w:id="176" w:name="_CRFigure8_3_4_21"/>
      <w:r w:rsidRPr="00FD0425">
        <w:t xml:space="preserve">Figure </w:t>
      </w:r>
      <w:bookmarkEnd w:id="176"/>
      <w:r w:rsidRPr="00FD0425">
        <w:t>8.3.4.2-1: S-NG-RAN node initiated S-NG-RAN node Modification, successful operation.</w:t>
      </w:r>
    </w:p>
    <w:p w14:paraId="40EDE4A4" w14:textId="77777777" w:rsidR="008F31A5" w:rsidRPr="00FD0425" w:rsidRDefault="008F31A5" w:rsidP="008F31A5">
      <w:r w:rsidRPr="00FD0425">
        <w:t>The S-NG-RAN node initiates the procedure by sending the S-NODE MODIFICATION REQUIRED message to the M-NG-RAN node.</w:t>
      </w:r>
    </w:p>
    <w:p w14:paraId="229A20A0" w14:textId="01693296" w:rsidR="000528CF" w:rsidRDefault="008F31A5" w:rsidP="008F31A5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06E2C3C1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F2AF6C6" w14:textId="77777777" w:rsidR="008F31A5" w:rsidRPr="00FD0425" w:rsidRDefault="008F31A5" w:rsidP="008F31A5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>for the indicated DRB.</w:t>
      </w:r>
    </w:p>
    <w:p w14:paraId="0EF58C5C" w14:textId="5D10A0DB" w:rsidR="008F31A5" w:rsidRPr="008F31A5" w:rsidRDefault="008F31A5" w:rsidP="008F31A5">
      <w:ins w:id="177" w:author="Samsung" w:date="2024-04-07T14:14:00Z">
        <w:r w:rsidRPr="0090263D">
          <w:t xml:space="preserve">If </w:t>
        </w:r>
        <w:r>
          <w:t xml:space="preserve">the </w:t>
        </w:r>
        <w:r w:rsidRPr="008F31A5">
          <w:rPr>
            <w:i/>
          </w:rPr>
          <w:t>PDU discard indicator</w:t>
        </w:r>
        <w:r w:rsidRPr="0090263D">
          <w:t xml:space="preserve"> IE is </w:t>
        </w:r>
        <w:r>
          <w:rPr>
            <w:rFonts w:hint="eastAsia"/>
            <w:lang w:eastAsia="zh-CN"/>
          </w:rPr>
          <w:t>contained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  <w:r w:rsidRPr="008F31A5">
          <w:rPr>
            <w:i/>
            <w:lang w:eastAsia="zh-CN"/>
          </w:rPr>
          <w:t>PDU Session Resource Modification Required Info – SN terminated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>
          <w:rPr>
            <w:lang w:eastAsia="zh-CN"/>
          </w:rPr>
          <w:t xml:space="preserve"> included </w:t>
        </w:r>
        <w:r w:rsidRPr="0090263D">
          <w:t xml:space="preserve">in the </w:t>
        </w:r>
        <w:r w:rsidRPr="008F31A5">
          <w:t>S-NODE MODIFICATION REQUIRED</w:t>
        </w:r>
        <w:r w:rsidRPr="0090263D">
          <w:t xml:space="preserve"> </w:t>
        </w:r>
        <w:r>
          <w:t>message, the M-NG-RAN node may</w:t>
        </w:r>
        <w:r w:rsidRPr="0090263D">
          <w:t xml:space="preserve"> </w:t>
        </w:r>
        <w:r>
          <w:t xml:space="preserve">use it for PDU </w:t>
        </w:r>
        <w:r>
          <w:rPr>
            <w:rFonts w:hint="eastAsia"/>
            <w:lang w:eastAsia="zh-CN"/>
          </w:rPr>
          <w:t>set</w:t>
        </w:r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handling.</w:t>
        </w:r>
        <w:r>
          <w:t xml:space="preserve"> </w:t>
        </w:r>
      </w:ins>
    </w:p>
    <w:p w14:paraId="197DEFA2" w14:textId="4E5D7CB9" w:rsidR="00EB00B1" w:rsidRPr="00FD0425" w:rsidRDefault="00EB00B1" w:rsidP="00EB00B1">
      <w:pPr>
        <w:widowControl w:val="0"/>
        <w:rPr>
          <w:lang w:eastAsia="zh-CN"/>
        </w:rPr>
      </w:pPr>
    </w:p>
    <w:p w14:paraId="0C425FF1" w14:textId="73E095EB" w:rsidR="00EB00B1" w:rsidRDefault="00EB00B1" w:rsidP="000528CF"/>
    <w:p w14:paraId="7BEACC61" w14:textId="77777777" w:rsidR="00EB00B1" w:rsidRDefault="00EB00B1" w:rsidP="00EB00B1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9E44578" w14:textId="77777777" w:rsidR="00EB00B1" w:rsidRPr="00FD0425" w:rsidRDefault="00EB00B1" w:rsidP="00EB00B1">
      <w:pPr>
        <w:pStyle w:val="4"/>
        <w:keepNext w:val="0"/>
        <w:keepLines w:val="0"/>
        <w:widowControl w:val="0"/>
      </w:pPr>
      <w:bookmarkStart w:id="178" w:name="_Toc20955192"/>
      <w:bookmarkStart w:id="179" w:name="_Toc29991387"/>
      <w:bookmarkStart w:id="180" w:name="_Toc36555787"/>
      <w:bookmarkStart w:id="181" w:name="_Toc44497497"/>
      <w:bookmarkStart w:id="182" w:name="_Toc45107885"/>
      <w:bookmarkStart w:id="183" w:name="_Toc45901505"/>
      <w:bookmarkStart w:id="184" w:name="_Toc51850584"/>
      <w:bookmarkStart w:id="185" w:name="_Toc56693587"/>
      <w:bookmarkStart w:id="186" w:name="_Toc64447130"/>
      <w:bookmarkStart w:id="187" w:name="_Toc66286624"/>
      <w:bookmarkStart w:id="188" w:name="_Toc74151319"/>
      <w:bookmarkStart w:id="189" w:name="_Toc88653791"/>
      <w:bookmarkStart w:id="190" w:name="_Toc97904147"/>
      <w:bookmarkStart w:id="191" w:name="_Toc98868217"/>
      <w:bookmarkStart w:id="192" w:name="_Toc105174501"/>
      <w:bookmarkStart w:id="193" w:name="_Toc106109338"/>
      <w:bookmarkStart w:id="194" w:name="_Toc113825159"/>
      <w:bookmarkStart w:id="195" w:name="_Toc155959829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549D20E" w14:textId="77777777" w:rsidR="00EB00B1" w:rsidRPr="00FD0425" w:rsidRDefault="00EB00B1" w:rsidP="00EB00B1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C0C252C" w14:textId="77777777" w:rsidR="00EB00B1" w:rsidRPr="00FD0425" w:rsidRDefault="00EB00B1" w:rsidP="00EB00B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0B1" w:rsidRPr="00FD0425" w14:paraId="4B817F90" w14:textId="77777777" w:rsidTr="004D3D92">
        <w:trPr>
          <w:tblHeader/>
        </w:trPr>
        <w:tc>
          <w:tcPr>
            <w:tcW w:w="2160" w:type="dxa"/>
          </w:tcPr>
          <w:p w14:paraId="08FAEAC5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0D3C9E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DB43F4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CAB737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E38F13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F49A6E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D52F39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0B1" w:rsidRPr="00FD0425" w14:paraId="4EB42A22" w14:textId="77777777" w:rsidTr="004D3D92">
        <w:tc>
          <w:tcPr>
            <w:tcW w:w="2160" w:type="dxa"/>
          </w:tcPr>
          <w:p w14:paraId="420799B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A0081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63770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DA407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7E868C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07854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02A5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32267820" w14:textId="77777777" w:rsidTr="004D3D92">
        <w:tc>
          <w:tcPr>
            <w:tcW w:w="2160" w:type="dxa"/>
          </w:tcPr>
          <w:p w14:paraId="70C149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23DA7F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61A8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8F635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2E39AB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10B30D3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F9DD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5D8EF06B" w14:textId="77777777" w:rsidTr="004D3D92">
        <w:tc>
          <w:tcPr>
            <w:tcW w:w="2160" w:type="dxa"/>
          </w:tcPr>
          <w:p w14:paraId="08DB409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5E4A8A7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CAF09B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148F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39CFB38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25F9F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F4132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0F5246E6" w14:textId="77777777" w:rsidTr="004D3D92">
        <w:tc>
          <w:tcPr>
            <w:tcW w:w="2160" w:type="dxa"/>
          </w:tcPr>
          <w:p w14:paraId="4FAA167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4B2C5B5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FB84A4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07734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24DEDFE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153FC09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CB178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4FC380E2" w14:textId="77777777" w:rsidTr="004D3D92">
        <w:tc>
          <w:tcPr>
            <w:tcW w:w="2160" w:type="dxa"/>
          </w:tcPr>
          <w:p w14:paraId="6276A98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S-NG-RAN node UE </w:t>
            </w:r>
            <w:r w:rsidRPr="00FD0425">
              <w:rPr>
                <w:bCs/>
                <w:lang w:eastAsia="ja-JP"/>
              </w:rPr>
              <w:lastRenderedPageBreak/>
              <w:t>Aggregate Maximum Bit Rate</w:t>
            </w:r>
          </w:p>
        </w:tc>
        <w:tc>
          <w:tcPr>
            <w:tcW w:w="1080" w:type="dxa"/>
          </w:tcPr>
          <w:p w14:paraId="7D51FD1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4D689C1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39657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UE Aggregate </w:t>
            </w:r>
            <w:r w:rsidRPr="00FD0425">
              <w:rPr>
                <w:lang w:eastAsia="ja-JP"/>
              </w:rPr>
              <w:lastRenderedPageBreak/>
              <w:t>Maximum Bit Rate</w:t>
            </w:r>
          </w:p>
          <w:p w14:paraId="51F56B4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4F216AB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 xml:space="preserve">The </w:t>
            </w:r>
            <w:r w:rsidRPr="00FD0425">
              <w:rPr>
                <w:lang w:eastAsia="ja-JP"/>
              </w:rPr>
              <w:t xml:space="preserve">UE Aggregate </w:t>
            </w:r>
            <w:r w:rsidRPr="00FD0425">
              <w:rPr>
                <w:lang w:eastAsia="ja-JP"/>
              </w:rPr>
              <w:lastRenderedPageBreak/>
              <w:t>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5007EC3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AFDA58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5F8D840B" w14:textId="77777777" w:rsidTr="004D3D92">
        <w:tc>
          <w:tcPr>
            <w:tcW w:w="2160" w:type="dxa"/>
          </w:tcPr>
          <w:p w14:paraId="1A3446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27AD16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BFD11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C5C23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EB9784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C48E92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14256C7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BDD47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17F41CE4" w14:textId="77777777" w:rsidTr="004D3D92">
        <w:tc>
          <w:tcPr>
            <w:tcW w:w="2160" w:type="dxa"/>
          </w:tcPr>
          <w:p w14:paraId="530F828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150F111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E0E907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C9168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071DEB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B7A93C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84566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08F11F33" w14:textId="77777777" w:rsidTr="004D3D92">
        <w:tc>
          <w:tcPr>
            <w:tcW w:w="2160" w:type="dxa"/>
          </w:tcPr>
          <w:p w14:paraId="0B051E6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E6B815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4E14D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81557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7B8914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A9D22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EF934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7D34F106" w14:textId="77777777" w:rsidTr="004D3D92">
        <w:tc>
          <w:tcPr>
            <w:tcW w:w="2160" w:type="dxa"/>
          </w:tcPr>
          <w:p w14:paraId="2546A14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21A6BC2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8DBC7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C845BA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1CBCEC8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CA251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FD085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173F087D" w14:textId="77777777" w:rsidTr="004D3D92">
        <w:tc>
          <w:tcPr>
            <w:tcW w:w="2160" w:type="dxa"/>
          </w:tcPr>
          <w:p w14:paraId="730F7F1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348AB42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2EE5B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A2F35E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1033E75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23FABB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FAB1F3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2D8458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EF7A9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DC5AFF5" w14:textId="77777777" w:rsidTr="004D3D92">
        <w:tc>
          <w:tcPr>
            <w:tcW w:w="2160" w:type="dxa"/>
          </w:tcPr>
          <w:p w14:paraId="6835733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6591A34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30B6C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E0B2A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933948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D4E3C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3AEC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5F859C71" w14:textId="77777777" w:rsidTr="004D3D92">
        <w:tc>
          <w:tcPr>
            <w:tcW w:w="2160" w:type="dxa"/>
          </w:tcPr>
          <w:p w14:paraId="23FC40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1F53350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2686E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12A76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9AC356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A030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A3872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B0FCA8B" w14:textId="77777777" w:rsidTr="004D3D92">
        <w:tc>
          <w:tcPr>
            <w:tcW w:w="2160" w:type="dxa"/>
          </w:tcPr>
          <w:p w14:paraId="23CF85C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B4AE36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02B94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8B21D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169D829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A83DD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835A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DAF9F15" w14:textId="77777777" w:rsidTr="004D3D92">
        <w:tc>
          <w:tcPr>
            <w:tcW w:w="2160" w:type="dxa"/>
          </w:tcPr>
          <w:p w14:paraId="37DA262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46F5FF4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4F3C9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D3E84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44830F4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EE4A6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A8ED9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5951926" w14:textId="77777777" w:rsidTr="004D3D92">
        <w:tc>
          <w:tcPr>
            <w:tcW w:w="2160" w:type="dxa"/>
          </w:tcPr>
          <w:p w14:paraId="5576D1A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4A56CD2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F098C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6534E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41AAC30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09BAB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4CD50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E14ECBF" w14:textId="77777777" w:rsidTr="004D3D92">
        <w:tc>
          <w:tcPr>
            <w:tcW w:w="2160" w:type="dxa"/>
          </w:tcPr>
          <w:p w14:paraId="73F2BC1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4225BC5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B7C35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CE3AC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2B27B8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lastRenderedPageBreak/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080" w:type="dxa"/>
          </w:tcPr>
          <w:p w14:paraId="043AA92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9787B0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10B0D353" w14:textId="77777777" w:rsidTr="004D3D92">
        <w:tc>
          <w:tcPr>
            <w:tcW w:w="2160" w:type="dxa"/>
          </w:tcPr>
          <w:p w14:paraId="03CB4B7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91B7D5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A402F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11A1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607EF5A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A272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501F48C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B380F5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628BE837" w14:textId="77777777" w:rsidTr="004D3D92">
        <w:tc>
          <w:tcPr>
            <w:tcW w:w="2160" w:type="dxa"/>
          </w:tcPr>
          <w:p w14:paraId="6AA7C76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4199B9B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76B8F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A3800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5573564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C18B1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01725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7200F040" w14:textId="77777777" w:rsidTr="004D3D92">
        <w:tc>
          <w:tcPr>
            <w:tcW w:w="2160" w:type="dxa"/>
          </w:tcPr>
          <w:p w14:paraId="2C586EC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579FB31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4A68C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77D34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23F048F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542B27B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69F22A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65BE37F1" w14:textId="77777777" w:rsidTr="004D3D92">
        <w:tc>
          <w:tcPr>
            <w:tcW w:w="2160" w:type="dxa"/>
          </w:tcPr>
          <w:p w14:paraId="290DBF1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080" w:type="dxa"/>
          </w:tcPr>
          <w:p w14:paraId="0F678D6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2A7571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C4140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5541E74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5C525D3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CFF42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AD76EB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77B3909D" w14:textId="77777777" w:rsidTr="004D3D92">
        <w:tc>
          <w:tcPr>
            <w:tcW w:w="2160" w:type="dxa"/>
          </w:tcPr>
          <w:p w14:paraId="4D7508D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1DE2113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BAC89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AE146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0D50D10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70338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75225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B00B1" w:rsidRPr="00FD0425" w14:paraId="2A315449" w14:textId="77777777" w:rsidTr="004D3D92">
        <w:tc>
          <w:tcPr>
            <w:tcW w:w="2160" w:type="dxa"/>
          </w:tcPr>
          <w:p w14:paraId="3EBFC08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5D4A180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80" w:type="dxa"/>
          </w:tcPr>
          <w:p w14:paraId="7E883FE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082A5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704DA9C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6E76B3B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5AD8984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2574CF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57F6E0B0" w14:textId="77777777" w:rsidTr="004D3D92">
        <w:tc>
          <w:tcPr>
            <w:tcW w:w="2160" w:type="dxa"/>
          </w:tcPr>
          <w:p w14:paraId="417B4E3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3274315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E962B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0902F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EC49D1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17CA8A5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502AEEE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1CA51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2538D7DF" w14:textId="77777777" w:rsidTr="004D3D92">
        <w:tc>
          <w:tcPr>
            <w:tcW w:w="2160" w:type="dxa"/>
          </w:tcPr>
          <w:p w14:paraId="35169EA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FD1108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275180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2711A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02DD9A2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0A6F732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0A186B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FBA32B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4701A8E3" w14:textId="77777777" w:rsidTr="004D3D92">
        <w:tc>
          <w:tcPr>
            <w:tcW w:w="2160" w:type="dxa"/>
          </w:tcPr>
          <w:p w14:paraId="10BE58D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7161CC0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DCDF5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6FF7D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D8510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Indicates that the user’s Location Information at S-NODE is to be </w:t>
            </w:r>
            <w:r w:rsidRPr="00FD0425">
              <w:rPr>
                <w:lang w:eastAsia="zh-CN"/>
              </w:rPr>
              <w:lastRenderedPageBreak/>
              <w:t>provided.</w:t>
            </w:r>
          </w:p>
        </w:tc>
        <w:tc>
          <w:tcPr>
            <w:tcW w:w="1080" w:type="dxa"/>
          </w:tcPr>
          <w:p w14:paraId="04E4A28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523B463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5CBF36E1" w14:textId="77777777" w:rsidTr="004D3D92">
        <w:tc>
          <w:tcPr>
            <w:tcW w:w="2160" w:type="dxa"/>
          </w:tcPr>
          <w:p w14:paraId="25B8DE7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03A3D9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559879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B3C5D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59B960A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7BD020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0415A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5284D88B" w14:textId="77777777" w:rsidTr="004D3D92">
        <w:tc>
          <w:tcPr>
            <w:tcW w:w="2160" w:type="dxa"/>
          </w:tcPr>
          <w:p w14:paraId="2EA92AB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2AD83AD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456492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426C5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3842038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8EB41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8A023A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3870E5B3" w14:textId="77777777" w:rsidTr="004D3D92">
        <w:tc>
          <w:tcPr>
            <w:tcW w:w="2160" w:type="dxa"/>
          </w:tcPr>
          <w:p w14:paraId="4D7437A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7E87850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07B12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238A1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18768B2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4FA0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B80A5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064C685B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BC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9E7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F68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801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031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6F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79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57985D07" w14:textId="77777777" w:rsidTr="004D3D92">
        <w:tc>
          <w:tcPr>
            <w:tcW w:w="2160" w:type="dxa"/>
          </w:tcPr>
          <w:p w14:paraId="3C4C1F2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4F533E6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8DFA9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D25DE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1D69168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90ED1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E454D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EB00B1" w:rsidRPr="00FD0425" w14:paraId="36334E74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EF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96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41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62B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87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74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E8F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087C2F6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70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4A6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914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48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9CC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580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24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6321171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7D8" w14:textId="77777777" w:rsidR="00EB00B1" w:rsidRPr="009F5A10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B97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05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93A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6767B99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5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C6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F6B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B00B1" w:rsidRPr="00FD0425" w14:paraId="1D00E90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95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BC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7D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CF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60F4B196" w14:textId="77777777" w:rsidR="00EB00B1" w:rsidRPr="00A53AEF" w:rsidRDefault="00EB00B1" w:rsidP="004D3D92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0E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C5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E4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B00B1" w:rsidRPr="00FD0425" w14:paraId="3DC625A0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BE1" w14:textId="77777777" w:rsidR="00EB00B1" w:rsidRPr="004B662C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B4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589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96D6" w14:textId="77777777" w:rsidR="00EB00B1" w:rsidRPr="009354E2" w:rsidRDefault="00EB00B1" w:rsidP="004D3D9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901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C866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EF88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B00B1" w:rsidRPr="00FD0425" w14:paraId="722435DF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035" w14:textId="77777777" w:rsidR="00EB00B1" w:rsidRPr="004B662C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D3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A2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422" w14:textId="77777777" w:rsidR="00EB00B1" w:rsidRPr="009354E2" w:rsidRDefault="00EB00B1" w:rsidP="004D3D9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5E0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1CCB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60F4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EB00B1" w:rsidRPr="00FD0425" w14:paraId="37288C70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A5EB" w14:textId="77777777" w:rsidR="00EB00B1" w:rsidRPr="004B662C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169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03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967" w14:textId="77777777" w:rsidR="00EB00B1" w:rsidRPr="009354E2" w:rsidRDefault="00EB00B1" w:rsidP="004D3D92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7B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FB5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6EC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B00B1" w:rsidRPr="00FD0425" w14:paraId="25BB2EDE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811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8E5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02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32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675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ECE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98AE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B00B1" w:rsidRPr="00FD0425" w14:paraId="5F3C4C6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C475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CC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76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FEB9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AA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4C9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758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EB00B1" w:rsidRPr="00FD0425" w14:paraId="22298975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95B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A2A6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84E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B5E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732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F09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5E3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EB00B1" w:rsidRPr="00FD0425" w14:paraId="3AC6DBFF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7E0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2F6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E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2B29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7E91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3CC4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1EF7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</w:p>
        </w:tc>
      </w:tr>
      <w:tr w:rsidR="00EB00B1" w:rsidRPr="00FD0425" w14:paraId="718062C6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F8C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BCDC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FA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921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B86E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97E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EF8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</w:p>
        </w:tc>
      </w:tr>
      <w:tr w:rsidR="00EB00B1" w:rsidRPr="00FD0425" w14:paraId="0B8DE808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83C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6BA0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D3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295D" w14:textId="77777777" w:rsidR="00EB00B1" w:rsidRPr="00030BD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923A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2CF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03F1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</w:p>
        </w:tc>
      </w:tr>
      <w:tr w:rsidR="00EB00B1" w:rsidRPr="00FD0425" w14:paraId="74CAE907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63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55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BB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D69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78F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0C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8DF" w14:textId="77777777" w:rsidR="00EB00B1" w:rsidRPr="00030BD5" w:rsidRDefault="00EB00B1" w:rsidP="004D3D92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EB00B1" w:rsidRPr="00FD0425" w14:paraId="7B2AF231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9F77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DB0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16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E4BF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4EDF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8E6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B02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EB00B1" w:rsidRPr="00FD0425" w14:paraId="377BBB28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332B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BB7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62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F5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735855BA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C3B2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</w:t>
            </w:r>
            <w:r>
              <w:rPr>
                <w:rFonts w:eastAsia="Malgun Gothic"/>
              </w:rPr>
              <w:lastRenderedPageBreak/>
              <w:t>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8B5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7D0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709DD75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A25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466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876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FF5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CE9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F77F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63D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3F2205B4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5B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3A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B1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A1B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6B1" w14:textId="77777777" w:rsidR="00EB00B1" w:rsidRPr="00294F3F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AF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F7D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B00B1" w:rsidRPr="00FD0425" w14:paraId="3B516FB3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955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36D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DF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06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570" w14:textId="77777777" w:rsidR="00EB00B1" w:rsidRPr="00294F3F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513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345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00B1" w:rsidRPr="00FD0425" w14:paraId="312FC833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F39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E8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21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49AF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07E38C6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0DF" w14:textId="77777777" w:rsidR="00EB00B1" w:rsidRPr="00294F3F" w:rsidRDefault="00EB00B1" w:rsidP="004D3D92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B9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E53A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EB00B1" w:rsidRPr="00FD0425" w14:paraId="6275BE5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61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1E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06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F7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E45F" w14:textId="77777777" w:rsidR="00EB00B1" w:rsidRPr="003F39E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6D3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416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EB00B1" w:rsidRPr="00FD0425" w14:paraId="30ED79BE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BEB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C0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63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BE7" w14:textId="77777777" w:rsidR="00EB00B1" w:rsidRPr="00E64C3F" w:rsidRDefault="00EB00B1" w:rsidP="004D3D92">
            <w:pPr>
              <w:pStyle w:val="TAL"/>
            </w:pPr>
            <w:r w:rsidRPr="00E64C3F">
              <w:t>NID</w:t>
            </w:r>
          </w:p>
          <w:p w14:paraId="74DD0EED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B4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183912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ABF7" w14:textId="77777777" w:rsidR="00EB00B1" w:rsidRDefault="00EB00B1" w:rsidP="004D3D92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ECE9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EB00B1" w:rsidRPr="00FD0425" w14:paraId="3647487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25C" w14:textId="77777777" w:rsidR="00EB00B1" w:rsidRPr="00E64C3F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013" w14:textId="77777777" w:rsidR="00EB00B1" w:rsidRPr="00E64C3F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BC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0B9" w14:textId="77777777" w:rsidR="00EB00B1" w:rsidRPr="00E64C3F" w:rsidRDefault="00EB00B1" w:rsidP="004D3D92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238" w14:textId="77777777" w:rsidR="00EB00B1" w:rsidRPr="00E64C3F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MS Mincho" w:cs="Arial"/>
                <w:lang w:eastAsia="zh-CN"/>
              </w:rPr>
              <w:t>QoE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measurements at the S-NG-RAN node subject to addition.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674" w14:textId="77777777" w:rsidR="00EB00B1" w:rsidRPr="00E64C3F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092" w14:textId="77777777" w:rsidR="00EB00B1" w:rsidRPr="00E64C3F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EB00B1" w:rsidRPr="00FD0425" w14:paraId="6B250B10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853" w14:textId="77777777" w:rsidR="00EB00B1" w:rsidRPr="00E64C3F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75A" w14:textId="77777777" w:rsidR="00EB00B1" w:rsidRPr="00E64C3F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9A1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625" w14:textId="77777777" w:rsidR="00EB00B1" w:rsidRDefault="00EB00B1" w:rsidP="004D3D92">
            <w:pPr>
              <w:pStyle w:val="TAL"/>
            </w:pPr>
            <w:r>
              <w:t>QMC Configuration Information</w:t>
            </w:r>
          </w:p>
          <w:p w14:paraId="5C731F7F" w14:textId="77777777" w:rsidR="00EB00B1" w:rsidRPr="00E64C3F" w:rsidRDefault="00EB00B1" w:rsidP="004D3D92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4F8" w14:textId="77777777" w:rsidR="00EB00B1" w:rsidRPr="00E64C3F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545" w14:textId="77777777" w:rsidR="00EB00B1" w:rsidRPr="00E64C3F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C679" w14:textId="77777777" w:rsidR="00EB00B1" w:rsidRPr="00E64C3F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EB00B1" w:rsidRPr="00FD0425" w14:paraId="7056041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4F5D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61A6" w14:textId="77777777" w:rsidR="00EB00B1" w:rsidRPr="00C806A7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065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DDD" w14:textId="77777777" w:rsidR="00EB00B1" w:rsidRDefault="00EB00B1" w:rsidP="004D3D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  <w:p w14:paraId="76D6E1BA" w14:textId="77777777" w:rsidR="00EB00B1" w:rsidRDefault="00EB00B1" w:rsidP="004D3D92">
            <w:pPr>
              <w:pStyle w:val="TAL"/>
            </w:pP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07C" w14:textId="77777777" w:rsidR="00EB00B1" w:rsidRPr="00C806A7" w:rsidRDefault="00EB00B1" w:rsidP="004D3D9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</w:t>
            </w:r>
            <w:r>
              <w:rPr>
                <w:lang w:eastAsia="zh-CN"/>
              </w:rPr>
              <w:t>M-</w:t>
            </w:r>
            <w:r w:rsidRPr="00142212">
              <w:rPr>
                <w:lang w:eastAsia="zh-CN"/>
              </w:rPr>
              <w:t>NG-RAN node in e.g. NR-DC to NR-DC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BEE2" w14:textId="77777777" w:rsidR="00EB00B1" w:rsidRPr="00C806A7" w:rsidRDefault="00EB00B1" w:rsidP="004D3D92">
            <w:pPr>
              <w:pStyle w:val="TAC"/>
              <w:keepNext w:val="0"/>
              <w:keepLines w:val="0"/>
              <w:widowControl w:val="0"/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C23" w14:textId="77777777" w:rsidR="00EB00B1" w:rsidRPr="00C806A7" w:rsidRDefault="00EB00B1" w:rsidP="004D3D92">
            <w:pPr>
              <w:pStyle w:val="TAC"/>
              <w:keepNext w:val="0"/>
              <w:keepLines w:val="0"/>
              <w:widowControl w:val="0"/>
            </w:pPr>
            <w:r w:rsidRPr="00C806A7">
              <w:t>ignore</w:t>
            </w:r>
          </w:p>
        </w:tc>
      </w:tr>
      <w:tr w:rsidR="00EB00B1" w:rsidRPr="00FD0425" w14:paraId="5D2EEED0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E09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B06" w14:textId="77777777" w:rsidR="00EB00B1" w:rsidRPr="00C806A7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612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C69" w14:textId="77777777" w:rsidR="00EB00B1" w:rsidRDefault="00EB00B1" w:rsidP="004D3D92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E306" w14:textId="77777777" w:rsidR="00EB00B1" w:rsidRPr="00C806A7" w:rsidRDefault="00EB00B1" w:rsidP="004D3D92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 xml:space="preserve">ation </w:t>
            </w:r>
            <w:r>
              <w:rPr>
                <w:lang w:eastAsia="ja-JP"/>
              </w:rPr>
              <w:lastRenderedPageBreak/>
              <w:t>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930" w14:textId="77777777" w:rsidR="00EB00B1" w:rsidRPr="00C806A7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5197" w14:textId="77777777" w:rsidR="00EB00B1" w:rsidRPr="00C806A7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CA5C5B" w:rsidRPr="00FD0425" w14:paraId="22EE663B" w14:textId="77777777" w:rsidTr="004D3D92">
        <w:trPr>
          <w:ins w:id="196" w:author="Samsung" w:date="2024-04-07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84D" w14:textId="4965200C" w:rsidR="00CA5C5B" w:rsidRDefault="00CA5C5B" w:rsidP="00CA5C5B">
            <w:pPr>
              <w:pStyle w:val="TAL"/>
              <w:keepNext w:val="0"/>
              <w:keepLines w:val="0"/>
              <w:widowControl w:val="0"/>
              <w:rPr>
                <w:ins w:id="197" w:author="Samsung" w:date="2024-04-07T11:16:00Z"/>
                <w:rFonts w:cs="Arial"/>
              </w:rPr>
            </w:pPr>
            <w:ins w:id="198" w:author="Samsung" w:date="2024-04-07T11:16:00Z">
              <w:r w:rsidRPr="00CA5C5B">
                <w:rPr>
                  <w:rFonts w:cs="Arial"/>
                </w:rPr>
                <w:t>PSI based discard UL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F86" w14:textId="61A083FD" w:rsidR="00CA5C5B" w:rsidRDefault="00CA5C5B" w:rsidP="00CA5C5B">
            <w:pPr>
              <w:pStyle w:val="TAL"/>
              <w:keepNext w:val="0"/>
              <w:keepLines w:val="0"/>
              <w:widowControl w:val="0"/>
              <w:rPr>
                <w:ins w:id="199" w:author="Samsung" w:date="2024-04-07T11:16:00Z"/>
                <w:lang w:eastAsia="zh-CN"/>
              </w:rPr>
            </w:pPr>
            <w:ins w:id="200" w:author="Samsung" w:date="2024-04-07T11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171" w14:textId="77777777" w:rsidR="00CA5C5B" w:rsidRPr="00FD0425" w:rsidRDefault="00CA5C5B" w:rsidP="00CA5C5B">
            <w:pPr>
              <w:pStyle w:val="TAL"/>
              <w:keepNext w:val="0"/>
              <w:keepLines w:val="0"/>
              <w:widowControl w:val="0"/>
              <w:rPr>
                <w:ins w:id="201" w:author="Samsung" w:date="2024-04-07T11:1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D1E" w14:textId="77CAFAF8" w:rsidR="00CA5C5B" w:rsidRDefault="00CA5C5B" w:rsidP="00CA5C5B">
            <w:pPr>
              <w:pStyle w:val="TAL"/>
              <w:rPr>
                <w:ins w:id="202" w:author="Samsung" w:date="2024-04-07T11:16:00Z"/>
                <w:lang w:eastAsia="zh-CN"/>
              </w:rPr>
            </w:pPr>
            <w:ins w:id="203" w:author="Samsung" w:date="2024-04-07T11:16:00Z">
              <w: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569" w14:textId="7C8A9361" w:rsidR="00CA5C5B" w:rsidRPr="00A447CB" w:rsidRDefault="00CA5C5B" w:rsidP="00CA5C5B">
            <w:pPr>
              <w:pStyle w:val="TAL"/>
              <w:keepNext w:val="0"/>
              <w:keepLines w:val="0"/>
              <w:widowControl w:val="0"/>
              <w:rPr>
                <w:ins w:id="204" w:author="Samsung" w:date="2024-04-07T11:16:00Z"/>
                <w:lang w:eastAsia="zh-CN"/>
              </w:rPr>
            </w:pPr>
            <w:ins w:id="205" w:author="Samsung" w:date="2024-04-07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206" w:author="Samsung" w:date="2024-04-07T14:49:00Z">
              <w:r w:rsidR="00A748EC">
                <w:rPr>
                  <w:lang w:eastAsia="zh-CN"/>
                </w:rPr>
                <w:t xml:space="preserve">SN </w:t>
              </w:r>
              <w:r w:rsidR="00A748EC">
                <w:rPr>
                  <w:rFonts w:hint="eastAsia"/>
                  <w:lang w:eastAsia="zh-CN"/>
                </w:rPr>
                <w:t>that</w:t>
              </w:r>
              <w:r w:rsidR="00A748EC">
                <w:rPr>
                  <w:lang w:eastAsia="zh-CN"/>
                </w:rPr>
                <w:t xml:space="preserve"> </w:t>
              </w:r>
            </w:ins>
            <w:ins w:id="207" w:author="Samsung" w:date="2024-04-07T11:18:00Z">
              <w:r w:rsidRPr="00CA5C5B">
                <w:rPr>
                  <w:lang w:eastAsia="zh-CN"/>
                </w:rPr>
                <w:t xml:space="preserve">MN configures </w:t>
              </w:r>
              <w:proofErr w:type="spellStart"/>
              <w:r w:rsidRPr="00A748EC">
                <w:rPr>
                  <w:i/>
                  <w:lang w:eastAsia="zh-CN"/>
                </w:rPr>
                <w:t>discardTimerForLowImportance</w:t>
              </w:r>
              <w:proofErr w:type="spellEnd"/>
              <w:r w:rsidRPr="00CA5C5B">
                <w:rPr>
                  <w:lang w:eastAsia="zh-CN"/>
                </w:rPr>
                <w:t xml:space="preserve"> IE for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AFF" w14:textId="4BEA7880" w:rsidR="00CA5C5B" w:rsidRDefault="00CA5C5B" w:rsidP="00CA5C5B">
            <w:pPr>
              <w:pStyle w:val="TAC"/>
              <w:keepNext w:val="0"/>
              <w:keepLines w:val="0"/>
              <w:widowControl w:val="0"/>
              <w:rPr>
                <w:ins w:id="208" w:author="Samsung" w:date="2024-04-07T11:16:00Z"/>
                <w:lang w:eastAsia="zh-CN"/>
              </w:rPr>
            </w:pPr>
            <w:ins w:id="209" w:author="Samsung" w:date="2024-04-07T11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7EA" w14:textId="7D1DB265" w:rsidR="00CA5C5B" w:rsidRDefault="00CA5C5B" w:rsidP="00CA5C5B">
            <w:pPr>
              <w:pStyle w:val="TAC"/>
              <w:keepNext w:val="0"/>
              <w:keepLines w:val="0"/>
              <w:widowControl w:val="0"/>
              <w:rPr>
                <w:ins w:id="210" w:author="Samsung" w:date="2024-04-07T11:16:00Z"/>
                <w:lang w:eastAsia="zh-CN"/>
              </w:rPr>
            </w:pPr>
            <w:ins w:id="211" w:author="Samsung" w:date="2024-04-07T11:18:00Z">
              <w:r>
                <w:rPr>
                  <w:lang w:eastAsia="zh-CN"/>
                </w:rPr>
                <w:t>ignore</w:t>
              </w:r>
            </w:ins>
          </w:p>
        </w:tc>
      </w:tr>
      <w:tr w:rsidR="00D20904" w:rsidRPr="00FD0425" w14:paraId="1DF0D194" w14:textId="77777777" w:rsidTr="004D3D92">
        <w:trPr>
          <w:ins w:id="212" w:author="Samsung" w:date="2024-04-07T11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6F65" w14:textId="7A8CC5C9" w:rsidR="00D20904" w:rsidRPr="00BA01E5" w:rsidRDefault="00D20904" w:rsidP="00D20904">
            <w:pPr>
              <w:pStyle w:val="TAL"/>
              <w:keepNext w:val="0"/>
              <w:keepLines w:val="0"/>
              <w:widowControl w:val="0"/>
              <w:rPr>
                <w:ins w:id="213" w:author="Samsung" w:date="2024-04-07T11:28:00Z"/>
                <w:lang w:eastAsia="zh-CN"/>
              </w:rPr>
            </w:pPr>
            <w:ins w:id="214" w:author="Samsung" w:date="2024-04-07T11:28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2379" w14:textId="058C9AF2" w:rsidR="00D20904" w:rsidRDefault="00D20904" w:rsidP="00D20904">
            <w:pPr>
              <w:pStyle w:val="TAL"/>
              <w:keepNext w:val="0"/>
              <w:keepLines w:val="0"/>
              <w:widowControl w:val="0"/>
              <w:rPr>
                <w:ins w:id="215" w:author="Samsung" w:date="2024-04-07T11:28:00Z"/>
                <w:lang w:eastAsia="zh-CN"/>
              </w:rPr>
            </w:pPr>
            <w:ins w:id="216" w:author="Samsung" w:date="2024-04-07T11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220" w14:textId="77777777" w:rsidR="00D20904" w:rsidRPr="00FD0425" w:rsidRDefault="00D20904" w:rsidP="00D20904">
            <w:pPr>
              <w:pStyle w:val="TAL"/>
              <w:keepNext w:val="0"/>
              <w:keepLines w:val="0"/>
              <w:widowControl w:val="0"/>
              <w:rPr>
                <w:ins w:id="217" w:author="Samsung" w:date="2024-04-07T11:2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EF1" w14:textId="77777777" w:rsidR="00D20904" w:rsidRDefault="00D20904" w:rsidP="00D20904">
            <w:pPr>
              <w:pStyle w:val="TAL"/>
              <w:rPr>
                <w:ins w:id="218" w:author="Samsung" w:date="2024-04-07T11:2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207" w14:textId="7E20F12E" w:rsidR="00D20904" w:rsidRDefault="00D20904" w:rsidP="00D20904">
            <w:pPr>
              <w:pStyle w:val="TAL"/>
              <w:keepNext w:val="0"/>
              <w:keepLines w:val="0"/>
              <w:widowControl w:val="0"/>
              <w:rPr>
                <w:ins w:id="219" w:author="Samsung" w:date="2024-04-07T11:28:00Z"/>
                <w:lang w:eastAsia="zh-CN"/>
              </w:rPr>
            </w:pPr>
            <w:ins w:id="220" w:author="Samsung" w:date="2024-04-07T11:28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7C3" w14:textId="50D1658D" w:rsidR="00D20904" w:rsidRDefault="00D20904" w:rsidP="00D20904">
            <w:pPr>
              <w:pStyle w:val="TAC"/>
              <w:keepNext w:val="0"/>
              <w:keepLines w:val="0"/>
              <w:widowControl w:val="0"/>
              <w:rPr>
                <w:ins w:id="221" w:author="Samsung" w:date="2024-04-07T11:28:00Z"/>
                <w:lang w:eastAsia="zh-CN"/>
              </w:rPr>
            </w:pPr>
            <w:ins w:id="222" w:author="Samsung" w:date="2024-04-07T11:2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901" w14:textId="0C31A52C" w:rsidR="00D20904" w:rsidRDefault="00D20904" w:rsidP="00D20904">
            <w:pPr>
              <w:pStyle w:val="TAC"/>
              <w:keepNext w:val="0"/>
              <w:keepLines w:val="0"/>
              <w:widowControl w:val="0"/>
              <w:rPr>
                <w:ins w:id="223" w:author="Samsung" w:date="2024-04-07T11:28:00Z"/>
                <w:lang w:eastAsia="zh-CN"/>
              </w:rPr>
            </w:pPr>
            <w:ins w:id="224" w:author="Samsung" w:date="2024-04-07T11:2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C8C7D0C" w14:textId="77777777" w:rsidR="00EB00B1" w:rsidRPr="00FD0425" w:rsidRDefault="00EB00B1" w:rsidP="00EB00B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0B1" w:rsidRPr="00FD0425" w14:paraId="07C80114" w14:textId="77777777" w:rsidTr="004D3D92">
        <w:tc>
          <w:tcPr>
            <w:tcW w:w="3686" w:type="dxa"/>
          </w:tcPr>
          <w:p w14:paraId="64A62D3E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229557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B00B1" w:rsidRPr="00FD0425" w14:paraId="2E1A48B4" w14:textId="77777777" w:rsidTr="004D3D92">
        <w:tc>
          <w:tcPr>
            <w:tcW w:w="3686" w:type="dxa"/>
          </w:tcPr>
          <w:p w14:paraId="1EDE00E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5D5974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163F22A" w14:textId="77777777" w:rsidR="00EB00B1" w:rsidRPr="00FD0425" w:rsidRDefault="00EB00B1" w:rsidP="00EB00B1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EB00B1" w:rsidRPr="00FD0425" w14:paraId="7FF65337" w14:textId="77777777" w:rsidTr="004D3D9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07C1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506D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EB00B1" w:rsidRPr="00FD0425" w14:paraId="15D7F815" w14:textId="77777777" w:rsidTr="004D3D92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5B4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1E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1954FCA5" w14:textId="77777777" w:rsidR="00EB00B1" w:rsidRPr="00FD0425" w:rsidRDefault="00EB00B1" w:rsidP="00EB00B1">
      <w:pPr>
        <w:widowControl w:val="0"/>
      </w:pPr>
    </w:p>
    <w:p w14:paraId="6C6D1690" w14:textId="77777777" w:rsidR="00EB00B1" w:rsidRPr="00FD0425" w:rsidRDefault="00EB00B1" w:rsidP="00EB00B1">
      <w:pPr>
        <w:pStyle w:val="4"/>
        <w:keepNext w:val="0"/>
        <w:keepLines w:val="0"/>
        <w:widowControl w:val="0"/>
      </w:pPr>
      <w:bookmarkStart w:id="225" w:name="_CR9_1_2_2"/>
      <w:bookmarkStart w:id="226" w:name="_Toc20955193"/>
      <w:bookmarkStart w:id="227" w:name="_Toc29991388"/>
      <w:bookmarkStart w:id="228" w:name="_Toc36555788"/>
      <w:bookmarkStart w:id="229" w:name="_Toc44497498"/>
      <w:bookmarkStart w:id="230" w:name="_Toc45107886"/>
      <w:bookmarkStart w:id="231" w:name="_Toc45901506"/>
      <w:bookmarkStart w:id="232" w:name="_Toc51850585"/>
      <w:bookmarkStart w:id="233" w:name="_Toc56693588"/>
      <w:bookmarkStart w:id="234" w:name="_Toc64447131"/>
      <w:bookmarkStart w:id="235" w:name="_Toc66286625"/>
      <w:bookmarkStart w:id="236" w:name="_Toc74151320"/>
      <w:bookmarkStart w:id="237" w:name="_Toc88653792"/>
      <w:bookmarkStart w:id="238" w:name="_Toc97904148"/>
      <w:bookmarkStart w:id="239" w:name="_Toc98868218"/>
      <w:bookmarkStart w:id="240" w:name="_Toc105174502"/>
      <w:bookmarkStart w:id="241" w:name="_Toc106109339"/>
      <w:bookmarkStart w:id="242" w:name="_Toc113825160"/>
      <w:bookmarkStart w:id="243" w:name="_Toc155959830"/>
      <w:bookmarkEnd w:id="225"/>
      <w:r w:rsidRPr="00FD0425">
        <w:t>9.1.2.2</w:t>
      </w:r>
      <w:r w:rsidRPr="00FD0425">
        <w:tab/>
        <w:t>S-NODE ADDITION REQUEST ACKNOWLEDGE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0077D3D" w14:textId="77777777" w:rsidR="00EB00B1" w:rsidRPr="00FD0425" w:rsidRDefault="00EB00B1" w:rsidP="00EB00B1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A5C486E" w14:textId="77777777" w:rsidR="00EB00B1" w:rsidRPr="00FD0425" w:rsidRDefault="00EB00B1" w:rsidP="00EB00B1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0B1" w:rsidRPr="00FD0425" w14:paraId="074D9E1E" w14:textId="77777777" w:rsidTr="004D3D92">
        <w:trPr>
          <w:tblHeader/>
        </w:trPr>
        <w:tc>
          <w:tcPr>
            <w:tcW w:w="2160" w:type="dxa"/>
          </w:tcPr>
          <w:p w14:paraId="31537170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33A87B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D36BDE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DE2726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F90AE41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79B819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9871AC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0B1" w:rsidRPr="00FD0425" w14:paraId="0D5394AB" w14:textId="77777777" w:rsidTr="004D3D92">
        <w:tc>
          <w:tcPr>
            <w:tcW w:w="2160" w:type="dxa"/>
          </w:tcPr>
          <w:p w14:paraId="47B7951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DEF23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FDD0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D06C8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3E150D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E7060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DDE2D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16B7D5FD" w14:textId="77777777" w:rsidTr="004D3D92">
        <w:tc>
          <w:tcPr>
            <w:tcW w:w="2160" w:type="dxa"/>
          </w:tcPr>
          <w:p w14:paraId="5A7B19B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F9596A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C09DF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77FF4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688AFF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4D27B0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9C6AA8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883DC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1324A3FD" w14:textId="77777777" w:rsidTr="004D3D92">
        <w:tc>
          <w:tcPr>
            <w:tcW w:w="2160" w:type="dxa"/>
          </w:tcPr>
          <w:p w14:paraId="25990FB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BFBEFC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29EC5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5CEA5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19828C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5608A0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39CB39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A2A1C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480513CD" w14:textId="77777777" w:rsidTr="004D3D92">
        <w:tc>
          <w:tcPr>
            <w:tcW w:w="2160" w:type="dxa"/>
          </w:tcPr>
          <w:p w14:paraId="7FB3D4F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30FEAA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E3B4E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E9EFAE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0C174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E5005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49E5E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FE2C87A" w14:textId="77777777" w:rsidTr="004D3D92">
        <w:tc>
          <w:tcPr>
            <w:tcW w:w="2160" w:type="dxa"/>
          </w:tcPr>
          <w:p w14:paraId="05D56D4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67CCF88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68444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10A98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44169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4523F02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EC0084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 xml:space="preserve">IE, abnormal conditions as specified in clause </w:t>
            </w:r>
            <w:r w:rsidRPr="00FD0425">
              <w:rPr>
                <w:lang w:eastAsia="ja-JP"/>
              </w:rPr>
              <w:lastRenderedPageBreak/>
              <w:t>8.3.1.4 apply.</w:t>
            </w:r>
          </w:p>
        </w:tc>
        <w:tc>
          <w:tcPr>
            <w:tcW w:w="1080" w:type="dxa"/>
          </w:tcPr>
          <w:p w14:paraId="7809F03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051742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B0AD81B" w14:textId="77777777" w:rsidTr="004D3D92">
        <w:tc>
          <w:tcPr>
            <w:tcW w:w="2160" w:type="dxa"/>
          </w:tcPr>
          <w:p w14:paraId="7A31B9E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60B594A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13C9D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341A4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CE0B3F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65D27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480C4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6577605" w14:textId="77777777" w:rsidTr="004D3D92">
        <w:tc>
          <w:tcPr>
            <w:tcW w:w="2160" w:type="dxa"/>
          </w:tcPr>
          <w:p w14:paraId="3A114A2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44571C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F116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FE4B2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6194D14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2D9C0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C6E54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3FD9EC54" w14:textId="77777777" w:rsidTr="004D3D92">
        <w:tc>
          <w:tcPr>
            <w:tcW w:w="2160" w:type="dxa"/>
          </w:tcPr>
          <w:p w14:paraId="0457566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2599F32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10E0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7AB7D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66EC0F0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09111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E0F31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CF836D9" w14:textId="77777777" w:rsidTr="004D3D92">
        <w:tc>
          <w:tcPr>
            <w:tcW w:w="2160" w:type="dxa"/>
          </w:tcPr>
          <w:p w14:paraId="264C36D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54E0DEA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C9780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0E0DC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6B32E9A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3A702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ED62E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2AA08FBB" w14:textId="77777777" w:rsidTr="004D3D92">
        <w:tc>
          <w:tcPr>
            <w:tcW w:w="2160" w:type="dxa"/>
          </w:tcPr>
          <w:p w14:paraId="695CF12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2D9B781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5A38C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404BB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DA63C4C" w14:textId="77777777" w:rsidR="00EB00B1" w:rsidRPr="00FD0425" w:rsidDel="0068226C" w:rsidRDefault="00EB00B1" w:rsidP="004D3D92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D63F0A7" w14:textId="77777777" w:rsidR="00EB00B1" w:rsidRPr="00FD0425" w:rsidDel="0068226C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13DD4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1BF55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34E61705" w14:textId="77777777" w:rsidTr="004D3D92">
        <w:tc>
          <w:tcPr>
            <w:tcW w:w="2160" w:type="dxa"/>
          </w:tcPr>
          <w:p w14:paraId="6CB6D38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3CDD864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765B3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972B7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7E6C7608" w14:textId="77777777" w:rsidR="00EB00B1" w:rsidRPr="00FD0425" w:rsidDel="0068226C" w:rsidRDefault="00EB00B1" w:rsidP="004D3D92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21F91B73" w14:textId="77777777" w:rsidR="00EB00B1" w:rsidRPr="00FD0425" w:rsidDel="0068226C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9EDF1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E09CA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E75FBFC" w14:textId="77777777" w:rsidTr="004D3D92">
        <w:tc>
          <w:tcPr>
            <w:tcW w:w="2160" w:type="dxa"/>
          </w:tcPr>
          <w:p w14:paraId="7A0DF3A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044A446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02E4C4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31101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441DF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</w:t>
            </w:r>
            <w:proofErr w:type="spellEnd"/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814A38">
              <w:t xml:space="preserve"> </w:t>
            </w:r>
            <w:r w:rsidRPr="00FD0425">
              <w:t xml:space="preserve">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[10].</w:t>
            </w:r>
          </w:p>
        </w:tc>
        <w:tc>
          <w:tcPr>
            <w:tcW w:w="1080" w:type="dxa"/>
          </w:tcPr>
          <w:p w14:paraId="643DBF0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D661E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230C37B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71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CD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BF5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534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51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61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C35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78A9C7BD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0D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RRC </w:t>
            </w:r>
            <w:proofErr w:type="spellStart"/>
            <w:r w:rsidRPr="00FD0425">
              <w:rPr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39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2D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4B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441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DFC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CE0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7EB5DC4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38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AE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735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26D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526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CE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06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3266421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13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DE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2D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27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59E183A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24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CB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E0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74731A58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60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6EF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634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B9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A6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CDA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08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3C7567CE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8A1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8D5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65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90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657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1C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A0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18A95743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73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F7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B9A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F7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E0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NG-RAN node for intra-system handover, or between the target S-NG-RAN node and the source SN in e.g.NR-DC to NR-</w:t>
            </w:r>
            <w:r w:rsidRPr="00142212">
              <w:rPr>
                <w:lang w:eastAsia="zh-CN"/>
              </w:rPr>
              <w:lastRenderedPageBreak/>
              <w:t xml:space="preserve">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0AD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82F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2B8A7453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5FDC" w14:textId="77777777" w:rsidR="00EB00B1" w:rsidRPr="000077DF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F7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7B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2BE" w14:textId="77777777" w:rsidR="00EB00B1" w:rsidRPr="00B1750A" w:rsidRDefault="00EB00B1" w:rsidP="004D3D92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FD0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BB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32C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B00B1" w:rsidRPr="00FD0425" w14:paraId="255A454E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466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8B8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D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75A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1C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D47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94CC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3C1EC8A1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A18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7C8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D23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FD41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94F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 xml:space="preserve">Candidate </w:t>
            </w:r>
            <w:proofErr w:type="spellStart"/>
            <w:r w:rsidRPr="000123E2">
              <w:rPr>
                <w:i/>
                <w:iCs/>
                <w:szCs w:val="18"/>
                <w:lang w:eastAsia="ja-JP"/>
              </w:rPr>
              <w:t>PSCell</w:t>
            </w:r>
            <w:proofErr w:type="spellEnd"/>
            <w:r w:rsidRPr="000123E2">
              <w:rPr>
                <w:i/>
                <w:iCs/>
                <w:szCs w:val="18"/>
                <w:lang w:eastAsia="ja-JP"/>
              </w:rPr>
              <w:t xml:space="preserve">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2FF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9C6D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EB00B1" w:rsidRPr="00FD0425" w14:paraId="3D73F69B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9D3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B54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61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proofErr w:type="gramStart"/>
            <w:r w:rsidRPr="00F97606">
              <w:rPr>
                <w:i/>
                <w:szCs w:val="18"/>
                <w:lang w:eastAsia="ja-JP"/>
              </w:rPr>
              <w:t>1 ..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5B84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C22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F6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1E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EB00B1" w:rsidRPr="00FD0425" w14:paraId="580DE36B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F0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73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FE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93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29B77D31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E1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88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35F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EB00B1" w:rsidRPr="00FD0425" w14:paraId="70E1559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CE5" w14:textId="77777777" w:rsidR="00EB00B1" w:rsidRPr="004A3E16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244" w:name="_Hlk151481193"/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2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BB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E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601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304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EC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A09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EB00B1" w:rsidRPr="00FD0425" w14:paraId="5DC19CEC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794" w14:textId="77777777" w:rsidR="00EB00B1" w:rsidRPr="004A3E16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D073BB">
              <w:rPr>
                <w:rFonts w:hint="eastAsia"/>
                <w:b/>
                <w:lang w:eastAsia="ja-JP"/>
              </w:rPr>
              <w:t>PSCell</w:t>
            </w:r>
            <w:proofErr w:type="spellEnd"/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D7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62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proofErr w:type="gramStart"/>
            <w:r w:rsidRPr="00F97606">
              <w:rPr>
                <w:i/>
                <w:szCs w:val="18"/>
                <w:lang w:eastAsia="ja-JP"/>
              </w:rPr>
              <w:t>1 ..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DC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C0F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53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00E8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EB00B1" w:rsidRPr="00FD0425" w14:paraId="6FFF193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F00" w14:textId="77777777" w:rsidR="00EB00B1" w:rsidRPr="004A3E16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F7F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86F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91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2B67ED3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24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46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4A6D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EB00B1" w:rsidRPr="00FD0425" w14:paraId="3B3EC3B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B9E9" w14:textId="77777777" w:rsidR="00EB00B1" w:rsidRPr="004A3E16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D173DF">
              <w:rPr>
                <w:lang w:eastAsia="ja-JP"/>
              </w:rPr>
              <w:t>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F29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679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D4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>Complete Configuration Indicator</w:t>
            </w:r>
          </w:p>
          <w:p w14:paraId="1791285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AF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F16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726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EB00B1" w:rsidRPr="00FD0425" w14:paraId="63769FB7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5E0" w14:textId="77777777" w:rsidR="00EB00B1" w:rsidRPr="004A3E16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B46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A66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45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76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等线" w:cs="Arial"/>
                <w:szCs w:val="18"/>
              </w:rPr>
              <w:t xml:space="preserve">Information related to </w:t>
            </w:r>
            <w:proofErr w:type="spellStart"/>
            <w:r w:rsidRPr="00A14CDC">
              <w:rPr>
                <w:rFonts w:eastAsia="等线" w:cs="Arial"/>
                <w:szCs w:val="18"/>
              </w:rPr>
              <w:t>PSCell</w:t>
            </w:r>
            <w:proofErr w:type="spellEnd"/>
            <w:r w:rsidRPr="00A14CDC">
              <w:rPr>
                <w:rFonts w:eastAsia="等线" w:cs="Arial"/>
                <w:szCs w:val="18"/>
              </w:rPr>
              <w:t xml:space="preserve"> change; </w:t>
            </w:r>
            <w:r>
              <w:rPr>
                <w:rFonts w:eastAsia="等线" w:cs="Arial"/>
                <w:szCs w:val="18"/>
              </w:rPr>
              <w:t>T</w:t>
            </w:r>
            <w:r w:rsidRPr="00A14CDC">
              <w:rPr>
                <w:rFonts w:eastAsia="等线" w:cs="Arial"/>
                <w:szCs w:val="18"/>
              </w:rPr>
              <w:t>-</w:t>
            </w:r>
            <w:r>
              <w:rPr>
                <w:rFonts w:eastAsia="等线" w:cs="Arial"/>
                <w:szCs w:val="18"/>
              </w:rPr>
              <w:t>SN</w:t>
            </w:r>
            <w:r w:rsidRPr="00A14CDC">
              <w:rPr>
                <w:rFonts w:eastAsia="等线" w:cs="Arial"/>
                <w:szCs w:val="18"/>
              </w:rPr>
              <w:t xml:space="preserve"> provides it in order to enable later analysis of the conditions that led to wrong </w:t>
            </w:r>
            <w:proofErr w:type="spellStart"/>
            <w:r w:rsidRPr="00A14CDC">
              <w:rPr>
                <w:rFonts w:eastAsia="等线" w:cs="Arial"/>
                <w:szCs w:val="18"/>
              </w:rPr>
              <w:t>PSCell</w:t>
            </w:r>
            <w:proofErr w:type="spellEnd"/>
            <w:r w:rsidRPr="00A14CDC">
              <w:rPr>
                <w:rFonts w:eastAsia="等线" w:cs="Arial"/>
                <w:szCs w:val="18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65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8ED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EB00B1" w:rsidRPr="00FD0425" w14:paraId="71FD1F24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498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163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F87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403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2F5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FDD" w14:textId="77777777" w:rsidR="00EB00B1" w:rsidRPr="00A14CDC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C97A" w14:textId="77777777" w:rsidR="00EB00B1" w:rsidRPr="00A14CDC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EB00B1" w:rsidRPr="00FD0425" w14:paraId="17CCB100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F68" w14:textId="77777777" w:rsidR="00EB00B1" w:rsidRPr="00C806A7" w:rsidRDefault="00EB00B1" w:rsidP="004D3D92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ED7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19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B95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B2E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218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6E7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EB00B1" w:rsidRPr="00FD0425" w14:paraId="751643B6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1C0" w14:textId="77777777" w:rsidR="00EB00B1" w:rsidRPr="00C806A7" w:rsidRDefault="00EB00B1" w:rsidP="004D3D92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proofErr w:type="spellStart"/>
            <w:r w:rsidRPr="003B2265">
              <w:rPr>
                <w:bCs/>
                <w:lang w:eastAsia="ja-JP"/>
              </w:rPr>
              <w:t>PCell</w:t>
            </w:r>
            <w:proofErr w:type="spellEnd"/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CC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6C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16F" w14:textId="77777777" w:rsidR="00EB00B1" w:rsidRPr="0083159A" w:rsidRDefault="00EB00B1" w:rsidP="004D3D92">
            <w:pPr>
              <w:pStyle w:val="TAL"/>
            </w:pPr>
            <w:r w:rsidRPr="0083159A">
              <w:t>Global NG-RAN Cell Identity</w:t>
            </w:r>
          </w:p>
          <w:p w14:paraId="07531593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6F5D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proofErr w:type="spellStart"/>
            <w:r>
              <w:rPr>
                <w:lang w:eastAsia="zh-CN"/>
              </w:rPr>
              <w:t>PCell</w:t>
            </w:r>
            <w:proofErr w:type="spellEnd"/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6C9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91A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</w:p>
        </w:tc>
      </w:tr>
      <w:tr w:rsidR="00EB00B1" w:rsidRPr="00FD0425" w14:paraId="05E1C151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453" w14:textId="77777777" w:rsidR="00EB00B1" w:rsidRPr="00C806A7" w:rsidRDefault="00EB00B1" w:rsidP="004D3D92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340E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D95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0FA1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8275" w14:textId="77777777" w:rsidR="00EB00B1" w:rsidRPr="00A14CDC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CCB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ECDE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  <w:tr w:rsidR="00CA5C5B" w:rsidRPr="00FD0425" w14:paraId="32C42B2E" w14:textId="77777777" w:rsidTr="004D3D92">
        <w:trPr>
          <w:ins w:id="245" w:author="Samsung" w:date="2024-04-07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5" w14:textId="517B1F8A" w:rsidR="00CA5C5B" w:rsidRPr="00142212" w:rsidRDefault="00CA5C5B" w:rsidP="00CA5C5B">
            <w:pPr>
              <w:pStyle w:val="TAL"/>
              <w:keepNext w:val="0"/>
              <w:keepLines w:val="0"/>
              <w:widowControl w:val="0"/>
              <w:rPr>
                <w:ins w:id="246" w:author="Samsung" w:date="2024-04-07T11:20:00Z"/>
              </w:rPr>
            </w:pPr>
            <w:ins w:id="247" w:author="Samsung" w:date="2024-04-07T11:20:00Z">
              <w:r w:rsidRPr="00CA5C5B">
                <w:rPr>
                  <w:rFonts w:cs="Arial"/>
                </w:rPr>
                <w:t>PSI based discard UL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E03" w14:textId="7B75D78E" w:rsidR="00CA5C5B" w:rsidRPr="00142212" w:rsidRDefault="00CA5C5B" w:rsidP="00CA5C5B">
            <w:pPr>
              <w:pStyle w:val="TAL"/>
              <w:keepNext w:val="0"/>
              <w:keepLines w:val="0"/>
              <w:widowControl w:val="0"/>
              <w:rPr>
                <w:ins w:id="248" w:author="Samsung" w:date="2024-04-07T11:20:00Z"/>
                <w:lang w:eastAsia="zh-CN"/>
              </w:rPr>
            </w:pPr>
            <w:ins w:id="249" w:author="Samsung" w:date="2024-04-07T11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016" w14:textId="77777777" w:rsidR="00CA5C5B" w:rsidRPr="00FD0425" w:rsidRDefault="00CA5C5B" w:rsidP="00CA5C5B">
            <w:pPr>
              <w:pStyle w:val="TAL"/>
              <w:keepNext w:val="0"/>
              <w:keepLines w:val="0"/>
              <w:widowControl w:val="0"/>
              <w:rPr>
                <w:ins w:id="250" w:author="Samsung" w:date="2024-04-07T11:20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20C" w14:textId="72DB6E66" w:rsidR="00CA5C5B" w:rsidRPr="00142212" w:rsidRDefault="00CA5C5B" w:rsidP="00CA5C5B">
            <w:pPr>
              <w:pStyle w:val="TAL"/>
              <w:keepNext w:val="0"/>
              <w:keepLines w:val="0"/>
              <w:widowControl w:val="0"/>
              <w:rPr>
                <w:ins w:id="251" w:author="Samsung" w:date="2024-04-07T11:20:00Z"/>
              </w:rPr>
            </w:pPr>
            <w:ins w:id="252" w:author="Samsung" w:date="2024-04-07T11:20:00Z">
              <w: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3032" w14:textId="03E4F159" w:rsidR="00CA5C5B" w:rsidRPr="00142212" w:rsidRDefault="00CA5C5B" w:rsidP="00CA5C5B">
            <w:pPr>
              <w:pStyle w:val="TAL"/>
              <w:keepNext w:val="0"/>
              <w:keepLines w:val="0"/>
              <w:widowControl w:val="0"/>
              <w:rPr>
                <w:ins w:id="253" w:author="Samsung" w:date="2024-04-07T11:20:00Z"/>
                <w:lang w:eastAsia="zh-CN"/>
              </w:rPr>
            </w:pPr>
            <w:ins w:id="254" w:author="Samsung" w:date="2024-04-07T11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255" w:author="Samsung" w:date="2024-04-07T14:50:00Z">
              <w:r w:rsidR="003852B0">
                <w:rPr>
                  <w:rFonts w:hint="eastAsia"/>
                  <w:lang w:eastAsia="zh-CN"/>
                </w:rPr>
                <w:t>MN</w:t>
              </w:r>
              <w:r w:rsidR="003852B0">
                <w:rPr>
                  <w:lang w:eastAsia="zh-CN"/>
                </w:rPr>
                <w:t xml:space="preserve"> that </w:t>
              </w:r>
            </w:ins>
            <w:ins w:id="256" w:author="Samsung" w:date="2024-04-07T11:20:00Z">
              <w:r>
                <w:rPr>
                  <w:lang w:eastAsia="zh-CN"/>
                </w:rPr>
                <w:t>S</w:t>
              </w:r>
              <w:r w:rsidRPr="00CA5C5B">
                <w:rPr>
                  <w:lang w:eastAsia="zh-CN"/>
                </w:rPr>
                <w:t xml:space="preserve">N configures </w:t>
              </w:r>
              <w:proofErr w:type="spellStart"/>
              <w:r w:rsidRPr="00CA5C5B">
                <w:rPr>
                  <w:lang w:eastAsia="zh-CN"/>
                </w:rPr>
                <w:lastRenderedPageBreak/>
                <w:t>discardTimerForLowImportance</w:t>
              </w:r>
              <w:proofErr w:type="spellEnd"/>
              <w:r w:rsidRPr="00CA5C5B">
                <w:rPr>
                  <w:lang w:eastAsia="zh-CN"/>
                </w:rPr>
                <w:t xml:space="preserve"> IE for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EFA" w14:textId="67621C58" w:rsidR="00CA5C5B" w:rsidRPr="00142212" w:rsidRDefault="00CA5C5B" w:rsidP="00CA5C5B">
            <w:pPr>
              <w:pStyle w:val="TAC"/>
              <w:keepNext w:val="0"/>
              <w:keepLines w:val="0"/>
              <w:widowControl w:val="0"/>
              <w:rPr>
                <w:ins w:id="257" w:author="Samsung" w:date="2024-04-07T11:20:00Z"/>
                <w:lang w:eastAsia="ja-JP"/>
              </w:rPr>
            </w:pPr>
            <w:ins w:id="258" w:author="Samsung" w:date="2024-04-07T11:20:00Z">
              <w:r>
                <w:rPr>
                  <w:rFonts w:hint="eastAsia"/>
                  <w:lang w:eastAsia="zh-CN"/>
                </w:rPr>
                <w:lastRenderedPageBreak/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8B3A" w14:textId="39E63CA0" w:rsidR="00CA5C5B" w:rsidRPr="00142212" w:rsidRDefault="00CA5C5B" w:rsidP="00CA5C5B">
            <w:pPr>
              <w:pStyle w:val="TAC"/>
              <w:keepNext w:val="0"/>
              <w:keepLines w:val="0"/>
              <w:widowControl w:val="0"/>
              <w:rPr>
                <w:ins w:id="259" w:author="Samsung" w:date="2024-04-07T11:20:00Z"/>
                <w:lang w:eastAsia="zh-CN"/>
              </w:rPr>
            </w:pPr>
            <w:ins w:id="260" w:author="Samsung" w:date="2024-04-07T11:2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0C1EA8A" w14:textId="77777777" w:rsidR="00EB00B1" w:rsidRPr="00FD0425" w:rsidRDefault="00EB00B1" w:rsidP="00EB00B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0B1" w:rsidRPr="00FD0425" w14:paraId="104C6904" w14:textId="77777777" w:rsidTr="004D3D92">
        <w:tc>
          <w:tcPr>
            <w:tcW w:w="3686" w:type="dxa"/>
          </w:tcPr>
          <w:p w14:paraId="6A4F7DBF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6980033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B00B1" w:rsidRPr="00FD0425" w14:paraId="4DE9D9A6" w14:textId="77777777" w:rsidTr="004D3D92">
        <w:tc>
          <w:tcPr>
            <w:tcW w:w="3686" w:type="dxa"/>
          </w:tcPr>
          <w:p w14:paraId="5E6572A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4ED47D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EB00B1" w:rsidRPr="00FD0425" w14:paraId="60FA3D4B" w14:textId="77777777" w:rsidTr="004D3D92">
        <w:tc>
          <w:tcPr>
            <w:tcW w:w="3686" w:type="dxa"/>
          </w:tcPr>
          <w:p w14:paraId="1F4F875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49085D9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7B0E5A3B" w14:textId="77777777" w:rsidR="00EB00B1" w:rsidRPr="00FD0425" w:rsidRDefault="00EB00B1" w:rsidP="00EB00B1">
      <w:pPr>
        <w:widowControl w:val="0"/>
      </w:pPr>
    </w:p>
    <w:p w14:paraId="6CEE47DE" w14:textId="77777777" w:rsidR="00EB00B1" w:rsidRDefault="00EB00B1" w:rsidP="00EB00B1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930C00B" w14:textId="77777777" w:rsidR="00EB00B1" w:rsidRPr="00FD0425" w:rsidRDefault="00EB00B1" w:rsidP="00EB00B1">
      <w:pPr>
        <w:pStyle w:val="4"/>
        <w:keepNext w:val="0"/>
        <w:keepLines w:val="0"/>
        <w:widowControl w:val="0"/>
      </w:pPr>
      <w:bookmarkStart w:id="261" w:name="_Toc20955196"/>
      <w:bookmarkStart w:id="262" w:name="_Toc29991391"/>
      <w:bookmarkStart w:id="263" w:name="_Toc36555791"/>
      <w:bookmarkStart w:id="264" w:name="_Toc44497501"/>
      <w:bookmarkStart w:id="265" w:name="_Toc45107889"/>
      <w:bookmarkStart w:id="266" w:name="_Toc45901509"/>
      <w:bookmarkStart w:id="267" w:name="_Toc51850588"/>
      <w:bookmarkStart w:id="268" w:name="_Toc56693591"/>
      <w:bookmarkStart w:id="269" w:name="_Toc64447134"/>
      <w:bookmarkStart w:id="270" w:name="_Toc66286628"/>
      <w:bookmarkStart w:id="271" w:name="_Toc74151323"/>
      <w:bookmarkStart w:id="272" w:name="_Toc88653795"/>
      <w:bookmarkStart w:id="273" w:name="_Toc97904151"/>
      <w:bookmarkStart w:id="274" w:name="_Toc98868221"/>
      <w:bookmarkStart w:id="275" w:name="_Toc105174505"/>
      <w:bookmarkStart w:id="276" w:name="_Toc106109342"/>
      <w:bookmarkStart w:id="277" w:name="_Toc113825163"/>
      <w:bookmarkStart w:id="278" w:name="_Toc155959833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5E4461ED" w14:textId="77777777" w:rsidR="00EB00B1" w:rsidRPr="00FD0425" w:rsidRDefault="00EB00B1" w:rsidP="00EB00B1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006DABBA" w14:textId="77777777" w:rsidR="00EB00B1" w:rsidRPr="00FD0425" w:rsidRDefault="00EB00B1" w:rsidP="00EB00B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0B1" w:rsidRPr="00FD0425" w14:paraId="526D7A87" w14:textId="77777777" w:rsidTr="004D3D92">
        <w:trPr>
          <w:tblHeader/>
        </w:trPr>
        <w:tc>
          <w:tcPr>
            <w:tcW w:w="2160" w:type="dxa"/>
          </w:tcPr>
          <w:p w14:paraId="0A619DE5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F30AD2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F2FB35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9C0B67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6E3E83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612E76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403CE9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0B1" w:rsidRPr="00FD0425" w14:paraId="3AC85DCD" w14:textId="77777777" w:rsidTr="004D3D92">
        <w:tc>
          <w:tcPr>
            <w:tcW w:w="2160" w:type="dxa"/>
          </w:tcPr>
          <w:p w14:paraId="4D027C9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736F4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809AE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C3A56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AAD223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06112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CD3DC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32A15F3A" w14:textId="77777777" w:rsidTr="004D3D92">
        <w:tc>
          <w:tcPr>
            <w:tcW w:w="2160" w:type="dxa"/>
          </w:tcPr>
          <w:p w14:paraId="33C35F3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928570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9ED10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C4CEB5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73ACA3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56BD53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4DEFB1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537AF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66FEDD6D" w14:textId="77777777" w:rsidTr="004D3D92">
        <w:tc>
          <w:tcPr>
            <w:tcW w:w="2160" w:type="dxa"/>
          </w:tcPr>
          <w:p w14:paraId="73CEF37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55EC2F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6A7A7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E9D1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F14D98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DEAFFF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B6994D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8009A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374181AC" w14:textId="77777777" w:rsidTr="004D3D92">
        <w:tc>
          <w:tcPr>
            <w:tcW w:w="2160" w:type="dxa"/>
          </w:tcPr>
          <w:p w14:paraId="5A817A4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43E0F2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D7241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8FEA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731BA5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C73D5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898F0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155B28DB" w14:textId="77777777" w:rsidTr="004D3D92">
        <w:tc>
          <w:tcPr>
            <w:tcW w:w="2160" w:type="dxa"/>
          </w:tcPr>
          <w:p w14:paraId="671873C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301F9B4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93B1E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1DBC7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7D42C9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BFBDB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DE61C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2028162A" w14:textId="77777777" w:rsidTr="004D3D92">
        <w:tc>
          <w:tcPr>
            <w:tcW w:w="2160" w:type="dxa"/>
          </w:tcPr>
          <w:p w14:paraId="653B073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248FAE0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7142A7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AE14F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066F34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088F3F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A89121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87648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4EF616AD" w14:textId="77777777" w:rsidTr="004D3D92">
        <w:tc>
          <w:tcPr>
            <w:tcW w:w="2160" w:type="dxa"/>
          </w:tcPr>
          <w:p w14:paraId="3CE706A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5F5F8E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5A620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70660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90754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507EB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198AF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55406C3B" w14:textId="77777777" w:rsidTr="004D3D92">
        <w:tc>
          <w:tcPr>
            <w:tcW w:w="2160" w:type="dxa"/>
          </w:tcPr>
          <w:p w14:paraId="51D0D3F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5360CB3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3614CC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CA7C6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211351A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309CD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FE5CF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4747E2A9" w14:textId="77777777" w:rsidTr="004D3D92">
        <w:tc>
          <w:tcPr>
            <w:tcW w:w="2160" w:type="dxa"/>
          </w:tcPr>
          <w:p w14:paraId="2384F5B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ED4397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AE447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E85F4E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4103F9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656F1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644F6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1174B82E" w14:textId="77777777" w:rsidTr="004D3D92">
        <w:tc>
          <w:tcPr>
            <w:tcW w:w="2160" w:type="dxa"/>
          </w:tcPr>
          <w:p w14:paraId="2BCF541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BDB043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3DEC2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9A62A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3C74E2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0DEB7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0ED7A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8A4165E" w14:textId="77777777" w:rsidTr="004D3D92">
        <w:tc>
          <w:tcPr>
            <w:tcW w:w="2160" w:type="dxa"/>
          </w:tcPr>
          <w:p w14:paraId="45CA764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032788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B193B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7C4CF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4A171C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96B52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B0C5E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51AD0DF" w14:textId="77777777" w:rsidTr="004D3D92">
        <w:tc>
          <w:tcPr>
            <w:tcW w:w="2160" w:type="dxa"/>
          </w:tcPr>
          <w:p w14:paraId="19FADA0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478AC70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2F5A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970B8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5BA2A15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0914A29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AEF4E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F5ADD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580E54F9" w14:textId="77777777" w:rsidTr="004D3D92">
        <w:tc>
          <w:tcPr>
            <w:tcW w:w="2160" w:type="dxa"/>
          </w:tcPr>
          <w:p w14:paraId="10CBC49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7441BCE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F9DBC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70B7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34A3B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DD642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7100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40E0AAA" w14:textId="77777777" w:rsidTr="004D3D92">
        <w:tc>
          <w:tcPr>
            <w:tcW w:w="2160" w:type="dxa"/>
          </w:tcPr>
          <w:p w14:paraId="38DEC76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55945F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3213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32F70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623B035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FCAF2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D9012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6831D468" w14:textId="77777777" w:rsidTr="004D3D92">
        <w:tc>
          <w:tcPr>
            <w:tcW w:w="2160" w:type="dxa"/>
          </w:tcPr>
          <w:p w14:paraId="49BBD8E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467CD1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88EAE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A791E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F96294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BA967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2BD90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18B56562" w14:textId="77777777" w:rsidTr="004D3D92">
        <w:tc>
          <w:tcPr>
            <w:tcW w:w="2160" w:type="dxa"/>
          </w:tcPr>
          <w:p w14:paraId="5AAE852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&gt;&gt;PDU Session Resources To Be </w:t>
            </w:r>
            <w:r w:rsidRPr="00FD0425">
              <w:rPr>
                <w:b/>
                <w:bCs/>
                <w:lang w:eastAsia="ja-JP"/>
              </w:rPr>
              <w:lastRenderedPageBreak/>
              <w:t>Added Item</w:t>
            </w:r>
          </w:p>
        </w:tc>
        <w:tc>
          <w:tcPr>
            <w:tcW w:w="1080" w:type="dxa"/>
          </w:tcPr>
          <w:p w14:paraId="74370E2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27822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  <w:lang w:eastAsia="ja-JP"/>
              </w:rPr>
              <w:lastRenderedPageBreak/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9B8053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AD68C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lastRenderedPageBreak/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E9A351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CF2E10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CAEF21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E8AAA5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66D1A76" w14:textId="77777777" w:rsidTr="004D3D92">
        <w:tc>
          <w:tcPr>
            <w:tcW w:w="2160" w:type="dxa"/>
          </w:tcPr>
          <w:p w14:paraId="01FF26A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347AF4D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10A97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42094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E6ADAE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5CE8A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54FCA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E40C590" w14:textId="77777777" w:rsidTr="004D3D92">
        <w:tc>
          <w:tcPr>
            <w:tcW w:w="2160" w:type="dxa"/>
          </w:tcPr>
          <w:p w14:paraId="429CF68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AA9CAA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D0DC1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98FDC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614CB2C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7457C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98B4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C42AE4C" w14:textId="77777777" w:rsidTr="004D3D92">
        <w:tc>
          <w:tcPr>
            <w:tcW w:w="2160" w:type="dxa"/>
          </w:tcPr>
          <w:p w14:paraId="05E7E39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2C127C6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3C75B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7D64B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638EB6B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7505A28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396A3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AC90F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C915486" w14:textId="77777777" w:rsidTr="004D3D92">
        <w:tc>
          <w:tcPr>
            <w:tcW w:w="2160" w:type="dxa"/>
          </w:tcPr>
          <w:p w14:paraId="35256D8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77E7BEA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8A6BC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5694F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799E1E2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F878A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912C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1945C00" w14:textId="77777777" w:rsidTr="004D3D92">
        <w:tc>
          <w:tcPr>
            <w:tcW w:w="2160" w:type="dxa"/>
          </w:tcPr>
          <w:p w14:paraId="7E646D6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6DC6B2C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C587E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FAD23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5F5FCEE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91CAA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18A58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CED66D3" w14:textId="77777777" w:rsidTr="004D3D92">
        <w:tc>
          <w:tcPr>
            <w:tcW w:w="2160" w:type="dxa"/>
          </w:tcPr>
          <w:p w14:paraId="639A724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371EAE1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0966D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BB590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2C53B60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227B7C9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7666A5D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F4D07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EB00B1" w:rsidRPr="00FD0425" w14:paraId="79130236" w14:textId="77777777" w:rsidTr="004D3D92">
        <w:tc>
          <w:tcPr>
            <w:tcW w:w="2160" w:type="dxa"/>
          </w:tcPr>
          <w:p w14:paraId="3A8E9C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0C149B8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A05DC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3A177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A34CA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C1933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3A77C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6DAB664" w14:textId="77777777" w:rsidTr="004D3D92">
        <w:tc>
          <w:tcPr>
            <w:tcW w:w="2160" w:type="dxa"/>
          </w:tcPr>
          <w:p w14:paraId="6948C36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277E4FD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CAC99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5A5A7A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1DE28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88715B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15A4B0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FFC40B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4AFD0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9B059C4" w14:textId="77777777" w:rsidTr="004D3D92">
        <w:tc>
          <w:tcPr>
            <w:tcW w:w="2160" w:type="dxa"/>
          </w:tcPr>
          <w:p w14:paraId="0F93C5B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3314B77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CF8D6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715AB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4B25A0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348AD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E7C3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FD3699B" w14:textId="77777777" w:rsidTr="004D3D92">
        <w:tc>
          <w:tcPr>
            <w:tcW w:w="2160" w:type="dxa"/>
          </w:tcPr>
          <w:p w14:paraId="7D70A3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54D67F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9ADA8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BE5EC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247148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1BEB01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A32A3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96B61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320E0A8" w14:textId="77777777" w:rsidTr="004D3D92">
        <w:tc>
          <w:tcPr>
            <w:tcW w:w="2160" w:type="dxa"/>
          </w:tcPr>
          <w:p w14:paraId="5C871CB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4665598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29803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29945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3E2C312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65BE4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420E0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108CECBC" w14:textId="77777777" w:rsidTr="004D3D92">
        <w:tc>
          <w:tcPr>
            <w:tcW w:w="2160" w:type="dxa"/>
          </w:tcPr>
          <w:p w14:paraId="4F577D2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6A68044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78CE7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96822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750CE05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0794A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DF31F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99BD9BB" w14:textId="77777777" w:rsidTr="004D3D92">
        <w:tc>
          <w:tcPr>
            <w:tcW w:w="2160" w:type="dxa"/>
          </w:tcPr>
          <w:p w14:paraId="0962A28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280180F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BD437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D328B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6CDDC8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9318E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2EAC7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2C19E4A6" w14:textId="77777777" w:rsidTr="004D3D92">
        <w:tc>
          <w:tcPr>
            <w:tcW w:w="2160" w:type="dxa"/>
          </w:tcPr>
          <w:p w14:paraId="3AFC95C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0709D72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8F6B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1FBF85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4903439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1D44850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68B0CFA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1A757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EB00B1" w:rsidRPr="00FD0425" w14:paraId="59860F3A" w14:textId="77777777" w:rsidTr="004D3D92">
        <w:tc>
          <w:tcPr>
            <w:tcW w:w="2160" w:type="dxa"/>
          </w:tcPr>
          <w:p w14:paraId="78657C8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6867718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7A44B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AA2A8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79" w:name="_Hlk159223977"/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6F2EF41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  <w:bookmarkEnd w:id="279"/>
          </w:p>
        </w:tc>
        <w:tc>
          <w:tcPr>
            <w:tcW w:w="1728" w:type="dxa"/>
          </w:tcPr>
          <w:p w14:paraId="77569E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096CE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A4C77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169F63A7" w14:textId="77777777" w:rsidTr="004D3D92">
        <w:tc>
          <w:tcPr>
            <w:tcW w:w="2160" w:type="dxa"/>
          </w:tcPr>
          <w:p w14:paraId="070317F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1CBBF85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231DFC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623FB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A331D5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11.2.2.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TS 38.331 [10]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5F9153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B0399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5172BC2" w14:textId="77777777" w:rsidTr="004D3D92">
        <w:tc>
          <w:tcPr>
            <w:tcW w:w="2160" w:type="dxa"/>
          </w:tcPr>
          <w:p w14:paraId="7BBEBDC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5F84744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6CDB8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2E6B7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5DDD684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11F75B6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79EA1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4978858D" w14:textId="77777777" w:rsidTr="004D3D92">
        <w:tc>
          <w:tcPr>
            <w:tcW w:w="2160" w:type="dxa"/>
          </w:tcPr>
          <w:p w14:paraId="54F6876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10B5FAD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643A2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17F1A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19DE3A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2132D3D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F66B2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44B4A8DF" w14:textId="77777777" w:rsidTr="004D3D92">
        <w:tc>
          <w:tcPr>
            <w:tcW w:w="2160" w:type="dxa"/>
          </w:tcPr>
          <w:p w14:paraId="2FA848F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604F8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C91F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DA5F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399259A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8568A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0CAF7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B00B1" w:rsidRPr="00FD0425" w14:paraId="48816A02" w14:textId="77777777" w:rsidTr="004D3D92">
        <w:tc>
          <w:tcPr>
            <w:tcW w:w="2160" w:type="dxa"/>
          </w:tcPr>
          <w:p w14:paraId="61BF4CC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02F1390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246C2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55BBA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70D024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91E683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0E90E5D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CD429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2F1891E6" w14:textId="77777777" w:rsidTr="004D3D92">
        <w:tc>
          <w:tcPr>
            <w:tcW w:w="2160" w:type="dxa"/>
          </w:tcPr>
          <w:p w14:paraId="27CCBAE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42BD4A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08A4AE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69904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0D0213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0B975B1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 xml:space="preserve">S-NG-RAN node Maximum Integrity </w:t>
            </w:r>
            <w:r w:rsidRPr="00FD0425">
              <w:rPr>
                <w:i/>
                <w:lang w:eastAsia="zh-CN"/>
              </w:rPr>
              <w:lastRenderedPageBreak/>
              <w:t>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488ED4A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A80ED3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06290F13" w14:textId="77777777" w:rsidTr="004D3D92">
        <w:tc>
          <w:tcPr>
            <w:tcW w:w="2160" w:type="dxa"/>
          </w:tcPr>
          <w:p w14:paraId="5CA1EC4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4AF199A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1A0C1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314A8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21040A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3321653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23352A9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B0293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1759B7FD" w14:textId="77777777" w:rsidTr="004D3D92">
        <w:tc>
          <w:tcPr>
            <w:tcW w:w="2160" w:type="dxa"/>
          </w:tcPr>
          <w:p w14:paraId="7034104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1862A0A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ABB28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06CE5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1728" w:type="dxa"/>
          </w:tcPr>
          <w:p w14:paraId="3525F54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0C3FAEA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021C6BA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67864DA3" w14:textId="77777777" w:rsidTr="004D3D92">
        <w:tc>
          <w:tcPr>
            <w:tcW w:w="2160" w:type="dxa"/>
          </w:tcPr>
          <w:p w14:paraId="67F416B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A19397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4BF284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7A258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1CFDB8A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CA1C2F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C292C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647490AD" w14:textId="77777777" w:rsidTr="004D3D92">
        <w:tc>
          <w:tcPr>
            <w:tcW w:w="2160" w:type="dxa"/>
          </w:tcPr>
          <w:p w14:paraId="265D42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2D0E65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3223E2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B712C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3157D6A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11D383C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73A72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1E0B46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B00B1" w:rsidRPr="00FD0425" w14:paraId="2DF526C8" w14:textId="77777777" w:rsidTr="004D3D92">
        <w:tc>
          <w:tcPr>
            <w:tcW w:w="2160" w:type="dxa"/>
          </w:tcPr>
          <w:p w14:paraId="66DF39D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1CBA52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0D4B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211C2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3141347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85C91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07F47E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7297C717" w14:textId="77777777" w:rsidTr="004D3D92">
        <w:tc>
          <w:tcPr>
            <w:tcW w:w="2160" w:type="dxa"/>
          </w:tcPr>
          <w:p w14:paraId="30DD884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3DC28F1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BF7F50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80E2C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45885A8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1B0611B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2E33C9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066F78D3" w14:textId="77777777" w:rsidTr="004D3D92">
        <w:tc>
          <w:tcPr>
            <w:tcW w:w="2160" w:type="dxa"/>
          </w:tcPr>
          <w:p w14:paraId="43BDA89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5DF90CE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67103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A5588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A415A5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68331FF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C5DD2D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7EDF9D2F" w14:textId="77777777" w:rsidTr="004D3D92">
        <w:tc>
          <w:tcPr>
            <w:tcW w:w="2160" w:type="dxa"/>
          </w:tcPr>
          <w:p w14:paraId="7D7AF8E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71AB0C2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FF3A5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6D2E2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rPr>
                <w:lang w:eastAsia="zh-CN"/>
              </w:rPr>
              <w:t>,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7A8FC01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C9283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18BB8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00B1" w:rsidRPr="00FD0425" w14:paraId="7238D1D7" w14:textId="77777777" w:rsidTr="004D3D92">
        <w:tc>
          <w:tcPr>
            <w:tcW w:w="2160" w:type="dxa"/>
          </w:tcPr>
          <w:p w14:paraId="639DFE3F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3F2F9F9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10927A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42674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49806761" w14:textId="77777777" w:rsidR="00EB00B1" w:rsidRPr="0084601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5E0ADFC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6237086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4ABCC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B00B1" w:rsidRPr="00FD0425" w14:paraId="10B38F6D" w14:textId="77777777" w:rsidTr="004D3D92">
        <w:tc>
          <w:tcPr>
            <w:tcW w:w="2160" w:type="dxa"/>
          </w:tcPr>
          <w:p w14:paraId="08D7241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080" w:type="dxa"/>
          </w:tcPr>
          <w:p w14:paraId="40911B8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D96C8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2514C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A9B677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76DE2C01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4B1D65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EB00B1" w:rsidRPr="00FD0425" w14:paraId="5BCAFC44" w14:textId="77777777" w:rsidTr="004D3D92">
        <w:tc>
          <w:tcPr>
            <w:tcW w:w="2160" w:type="dxa"/>
          </w:tcPr>
          <w:p w14:paraId="5391F30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2124663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72720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8D177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48C8F39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34A6E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F44369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EB00B1" w:rsidRPr="00FD0425" w14:paraId="358DDDDF" w14:textId="77777777" w:rsidTr="004D3D92">
        <w:tc>
          <w:tcPr>
            <w:tcW w:w="2160" w:type="dxa"/>
          </w:tcPr>
          <w:p w14:paraId="153CB6D7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 xml:space="preserve">SN </w:t>
            </w:r>
            <w:r>
              <w:rPr>
                <w:b/>
                <w:bCs/>
              </w:rPr>
              <w:lastRenderedPageBreak/>
              <w:t>Modification</w:t>
            </w:r>
          </w:p>
        </w:tc>
        <w:tc>
          <w:tcPr>
            <w:tcW w:w="1080" w:type="dxa"/>
          </w:tcPr>
          <w:p w14:paraId="553F0C6D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6ECCA5E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04CBB5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07BB4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A8EC3D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97B9849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EB00B1" w:rsidRPr="00FD0425" w14:paraId="043987A4" w14:textId="77777777" w:rsidTr="004D3D92">
        <w:tc>
          <w:tcPr>
            <w:tcW w:w="2160" w:type="dxa"/>
          </w:tcPr>
          <w:p w14:paraId="1E857414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00C2E25C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7294A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BD8B1B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778E783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A64439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416C0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54CF91B2" w14:textId="77777777" w:rsidTr="004D3D92">
        <w:tc>
          <w:tcPr>
            <w:tcW w:w="2160" w:type="dxa"/>
          </w:tcPr>
          <w:p w14:paraId="2E15416C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007B9179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887C2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0F38DC" w14:textId="77777777" w:rsidR="00EB00B1" w:rsidRPr="0085642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2D0535B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EA6AEC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B14B77A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7DAAA85A" w14:textId="77777777" w:rsidTr="004D3D92">
        <w:tc>
          <w:tcPr>
            <w:tcW w:w="2160" w:type="dxa"/>
          </w:tcPr>
          <w:p w14:paraId="3A15335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5A5FEDC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32666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8E64B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4EBA9347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B0D99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9996B00" w14:textId="77777777" w:rsidR="00EB00B1" w:rsidRPr="0085642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EB00B1" w:rsidRPr="00FD0425" w14:paraId="5471706D" w14:textId="77777777" w:rsidTr="004D3D92">
        <w:tc>
          <w:tcPr>
            <w:tcW w:w="2160" w:type="dxa"/>
          </w:tcPr>
          <w:p w14:paraId="17097E3B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623C68E2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4290A2E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C775D4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C00190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candidate SN.</w:t>
            </w:r>
          </w:p>
        </w:tc>
        <w:tc>
          <w:tcPr>
            <w:tcW w:w="1080" w:type="dxa"/>
          </w:tcPr>
          <w:p w14:paraId="4ACD5200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41CF9AC6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0B1" w:rsidRPr="00FD0425" w14:paraId="23267DB6" w14:textId="77777777" w:rsidTr="004D3D92">
        <w:tc>
          <w:tcPr>
            <w:tcW w:w="2160" w:type="dxa"/>
          </w:tcPr>
          <w:p w14:paraId="1EF2DEEA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665E7E43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521EC69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B4E75F" w14:textId="77777777" w:rsidR="00EB00B1" w:rsidRPr="008F6DB2" w:rsidRDefault="00EB00B1" w:rsidP="004D3D92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141CE58E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39F3B5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</w:t>
            </w:r>
            <w:r>
              <w:t>candidate</w:t>
            </w:r>
            <w:r w:rsidRPr="008F6DB2">
              <w:t xml:space="preserve"> SN may prepare.</w:t>
            </w:r>
          </w:p>
        </w:tc>
        <w:tc>
          <w:tcPr>
            <w:tcW w:w="1080" w:type="dxa"/>
          </w:tcPr>
          <w:p w14:paraId="7EB4B01A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D4CF6D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24539845" w14:textId="77777777" w:rsidTr="004D3D92">
        <w:tc>
          <w:tcPr>
            <w:tcW w:w="2160" w:type="dxa"/>
          </w:tcPr>
          <w:p w14:paraId="16B1855D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3355F6E2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ED1B7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4446A7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6857500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78A5204F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D570C1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21249F35" w14:textId="77777777" w:rsidTr="004D3D92">
        <w:tc>
          <w:tcPr>
            <w:tcW w:w="2160" w:type="dxa"/>
          </w:tcPr>
          <w:p w14:paraId="3605682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172964">
              <w:rPr>
                <w:lang w:val="en-US" w:eastAsia="zh-CN"/>
              </w:rPr>
              <w:t>&gt;S-CPAC</w:t>
            </w:r>
            <w:r w:rsidRPr="00172964">
              <w:rPr>
                <w:rFonts w:hint="eastAsia"/>
                <w:lang w:val="en-US" w:eastAsia="zh-CN"/>
              </w:rPr>
              <w:t xml:space="preserve"> </w:t>
            </w:r>
            <w:r w:rsidRPr="00172964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08799F4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72964"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CDF102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7A661A" w14:textId="77777777" w:rsidR="00EB00B1" w:rsidRPr="0026720D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76ABE269" w14:textId="77777777" w:rsidR="00EB00B1" w:rsidRPr="00294F3F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3B19D6B9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F455B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lang w:eastAsia="zh-CN"/>
              </w:rPr>
              <w:t>reject</w:t>
            </w:r>
          </w:p>
        </w:tc>
      </w:tr>
      <w:tr w:rsidR="00EB00B1" w:rsidRPr="00FD0425" w14:paraId="488B6D5F" w14:textId="77777777" w:rsidTr="004D3D92">
        <w:tc>
          <w:tcPr>
            <w:tcW w:w="2160" w:type="dxa"/>
          </w:tcPr>
          <w:p w14:paraId="14FC845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7E0767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S-CPAC </w:t>
            </w:r>
            <w:r w:rsidRPr="007E0767">
              <w:rPr>
                <w:lang w:val="en-US" w:eastAsia="zh-CN"/>
              </w:rPr>
              <w:t xml:space="preserve">Reference Configuration </w:t>
            </w:r>
            <w:r>
              <w:rPr>
                <w:lang w:val="en-US" w:eastAsia="zh-CN"/>
              </w:rPr>
              <w:t>Request</w:t>
            </w:r>
          </w:p>
        </w:tc>
        <w:tc>
          <w:tcPr>
            <w:tcW w:w="1080" w:type="dxa"/>
          </w:tcPr>
          <w:p w14:paraId="366E513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E0767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2E0FE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2607B6" w14:textId="77777777" w:rsidR="00EB00B1" w:rsidRPr="0026720D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 w14:paraId="11029A53" w14:textId="77777777" w:rsidR="00EB00B1" w:rsidRPr="00294F3F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 w14:paraId="2BE72763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DED482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lang w:eastAsia="zh-CN"/>
              </w:rPr>
              <w:t>ignore</w:t>
            </w:r>
          </w:p>
        </w:tc>
      </w:tr>
      <w:tr w:rsidR="00EB00B1" w:rsidRPr="00FD0425" w14:paraId="71146353" w14:textId="77777777" w:rsidTr="004D3D92">
        <w:tc>
          <w:tcPr>
            <w:tcW w:w="2160" w:type="dxa"/>
          </w:tcPr>
          <w:p w14:paraId="27EFAFC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 xml:space="preserve">&gt;S-CPAC </w:t>
            </w:r>
            <w:r>
              <w:rPr>
                <w:rFonts w:cs="Arial"/>
                <w:szCs w:val="18"/>
              </w:rPr>
              <w:t>Inter-SN Execution Notification</w:t>
            </w:r>
          </w:p>
        </w:tc>
        <w:tc>
          <w:tcPr>
            <w:tcW w:w="1080" w:type="dxa"/>
          </w:tcPr>
          <w:p w14:paraId="3138209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0A58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514727E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D1D993" w14:textId="77777777" w:rsidR="00EB00B1" w:rsidRPr="0026720D" w:rsidRDefault="00EB00B1" w:rsidP="004D3D92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ENUMERATED (</w:t>
            </w:r>
            <w:r>
              <w:rPr>
                <w:rFonts w:cs="Arial"/>
                <w:szCs w:val="18"/>
              </w:rPr>
              <w:t>executed</w:t>
            </w:r>
            <w:r w:rsidRPr="000A58A7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</w:tcPr>
          <w:p w14:paraId="5A94B963" w14:textId="77777777" w:rsidR="00EB00B1" w:rsidRPr="00294F3F" w:rsidRDefault="00EB00B1" w:rsidP="004D3D92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Indicates that inter-SN S</w:t>
            </w:r>
            <w:r>
              <w:rPr>
                <w:rFonts w:cs="Arial"/>
                <w:szCs w:val="18"/>
              </w:rPr>
              <w:t>-</w:t>
            </w:r>
            <w:r w:rsidRPr="000A58A7">
              <w:rPr>
                <w:rFonts w:cs="Arial"/>
                <w:szCs w:val="18"/>
              </w:rPr>
              <w:t>CPAC</w:t>
            </w:r>
            <w:r>
              <w:rPr>
                <w:rFonts w:cs="Arial"/>
                <w:szCs w:val="18"/>
              </w:rPr>
              <w:t xml:space="preserve"> was executed</w:t>
            </w:r>
            <w:r w:rsidRPr="000A58A7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1698F4C4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4F2C8F7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B00B1" w:rsidRPr="00FD0425" w14:paraId="54334FB9" w14:textId="77777777" w:rsidTr="004D3D92">
        <w:tc>
          <w:tcPr>
            <w:tcW w:w="2160" w:type="dxa"/>
          </w:tcPr>
          <w:p w14:paraId="36335ED0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6BC92E8C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00B9AA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390B26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F6DB52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6ECA846F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6A47812B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EB00B1" w:rsidRPr="00FD0425" w14:paraId="458724B3" w14:textId="77777777" w:rsidTr="004D3D92">
        <w:tc>
          <w:tcPr>
            <w:tcW w:w="2160" w:type="dxa"/>
          </w:tcPr>
          <w:p w14:paraId="4F8644C6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6D092E3A" w14:textId="77777777" w:rsidR="00EB00B1" w:rsidRPr="00F83DB8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3F602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E58A663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9F4053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792CB4" w14:textId="77777777" w:rsidR="00EB00B1" w:rsidRPr="00F83DB8" w:rsidRDefault="00EB00B1" w:rsidP="004D3D92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B4DCCA" w14:textId="77777777" w:rsidR="00EB00B1" w:rsidRPr="00F83DB8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B096172" w14:textId="77777777" w:rsidTr="004D3D92">
        <w:tc>
          <w:tcPr>
            <w:tcW w:w="2160" w:type="dxa"/>
          </w:tcPr>
          <w:p w14:paraId="6C97AF68" w14:textId="77777777" w:rsidR="00EB00B1" w:rsidRPr="006C0176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12311475" w14:textId="77777777" w:rsidR="00EB00B1" w:rsidRPr="00F83DB8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EA80B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080C84">
              <w:rPr>
                <w:i/>
                <w:lang w:eastAsia="ja-JP"/>
              </w:rPr>
              <w:t>1 ..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259508F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7747AD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99F587" w14:textId="77777777" w:rsidR="00EB00B1" w:rsidRPr="00F83DB8" w:rsidRDefault="00EB00B1" w:rsidP="004D3D92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D314F" w14:textId="77777777" w:rsidR="00EB00B1" w:rsidRPr="00F83DB8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662470F" w14:textId="77777777" w:rsidTr="004D3D92">
        <w:tc>
          <w:tcPr>
            <w:tcW w:w="2160" w:type="dxa"/>
          </w:tcPr>
          <w:p w14:paraId="01EBF94E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54C7E33A" w14:textId="77777777" w:rsidR="00EB00B1" w:rsidRPr="00F83DB8" w:rsidRDefault="00EB00B1" w:rsidP="004D3D92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365034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3AEDF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0C8FC24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197DED3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02EFD1" w14:textId="77777777" w:rsidR="00EB00B1" w:rsidRPr="00F83DB8" w:rsidRDefault="00EB00B1" w:rsidP="004D3D92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B6D04E" w14:textId="77777777" w:rsidR="00EB00B1" w:rsidRPr="00F83DB8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29614D7" w14:textId="77777777" w:rsidTr="004D3D92">
        <w:tc>
          <w:tcPr>
            <w:tcW w:w="2160" w:type="dxa"/>
          </w:tcPr>
          <w:p w14:paraId="434CD4B4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7588D774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BE63B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0456F2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D88583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ADB2DD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B3A38C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59745821" w14:textId="77777777" w:rsidTr="004D3D92">
        <w:tc>
          <w:tcPr>
            <w:tcW w:w="2160" w:type="dxa"/>
          </w:tcPr>
          <w:p w14:paraId="72AA53EB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0B625A15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2686E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B4512">
              <w:rPr>
                <w:i/>
                <w:lang w:eastAsia="ja-JP"/>
              </w:rPr>
              <w:t>1 ..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1263B8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8888A3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2A7FD9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777FF2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6840BF3D" w14:textId="77777777" w:rsidTr="004D3D92">
        <w:tc>
          <w:tcPr>
            <w:tcW w:w="2160" w:type="dxa"/>
          </w:tcPr>
          <w:p w14:paraId="5F65D56F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60B9EF4B" w14:textId="77777777" w:rsidR="00EB00B1" w:rsidRPr="00290A0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581E06A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F14E65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4E592E7D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 w14:paraId="4E595B49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0FCC3F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1B66B9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00B1" w:rsidRPr="00FD0425" w14:paraId="4C1F4B67" w14:textId="77777777" w:rsidTr="004D3D92">
        <w:tc>
          <w:tcPr>
            <w:tcW w:w="2160" w:type="dxa"/>
          </w:tcPr>
          <w:p w14:paraId="16F586EA" w14:textId="77777777" w:rsidR="00EB00B1" w:rsidRPr="00B47642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64458D3B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5B48028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96A73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52993069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59E300B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</w:t>
            </w:r>
            <w:r w:rsidRPr="00FB250D">
              <w:rPr>
                <w:rFonts w:eastAsia="等线"/>
                <w:lang w:eastAsia="zh-CN"/>
              </w:rPr>
              <w:lastRenderedPageBreak/>
              <w:t>Maximum Bit Rate as specified in TS 23.501 [7]</w:t>
            </w:r>
          </w:p>
        </w:tc>
        <w:tc>
          <w:tcPr>
            <w:tcW w:w="1080" w:type="dxa"/>
          </w:tcPr>
          <w:p w14:paraId="74A02F4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0425763" w14:textId="77777777" w:rsidR="00EB00B1" w:rsidRPr="00290A0A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EB00B1" w:rsidRPr="00FD0425" w14:paraId="3C088F24" w14:textId="77777777" w:rsidTr="004D3D92">
        <w:tc>
          <w:tcPr>
            <w:tcW w:w="2160" w:type="dxa"/>
          </w:tcPr>
          <w:p w14:paraId="679C9179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7C85ADB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F67233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BFFDD5" w14:textId="77777777" w:rsidR="00EB00B1" w:rsidRDefault="00EB00B1" w:rsidP="004D3D9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3A7994F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6554B799" w14:textId="77777777" w:rsidR="00EB00B1" w:rsidRPr="00FB250D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7E1449B0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B5BCE5C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B00B1" w:rsidRPr="00FD0425" w14:paraId="187752E2" w14:textId="77777777" w:rsidTr="004D3D92">
        <w:tc>
          <w:tcPr>
            <w:tcW w:w="2160" w:type="dxa"/>
          </w:tcPr>
          <w:p w14:paraId="2F682B5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 w14:paraId="4A52E16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 w14:paraId="689ED70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B3B59" w14:textId="77777777" w:rsidR="00EB00B1" w:rsidRPr="00E64C3F" w:rsidRDefault="00EB00B1" w:rsidP="004D3D92">
            <w:pPr>
              <w:pStyle w:val="TAL"/>
              <w:rPr>
                <w:rFonts w:eastAsia="MS Mincho"/>
              </w:rPr>
            </w:pPr>
            <w:r w:rsidRPr="00E64C3F">
              <w:rPr>
                <w:rFonts w:eastAsia="MS Mincho"/>
              </w:rPr>
              <w:t>NID</w:t>
            </w:r>
          </w:p>
          <w:p w14:paraId="34109415" w14:textId="77777777" w:rsidR="00EB00B1" w:rsidRDefault="00EB00B1" w:rsidP="004D3D92">
            <w:pPr>
              <w:pStyle w:val="TAL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 w14:paraId="7B0DBFCB" w14:textId="77777777" w:rsidR="00EB00B1" w:rsidRPr="00FB250D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9327E9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</w:tcPr>
          <w:p w14:paraId="5983CA9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 w14:paraId="30005987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EB00B1" w:rsidRPr="00FD0425" w14:paraId="08A577A1" w14:textId="77777777" w:rsidTr="004D3D92">
        <w:tc>
          <w:tcPr>
            <w:tcW w:w="2160" w:type="dxa"/>
          </w:tcPr>
          <w:p w14:paraId="34B35C7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QMC Coordination Request</w:t>
            </w:r>
          </w:p>
        </w:tc>
        <w:tc>
          <w:tcPr>
            <w:tcW w:w="1080" w:type="dxa"/>
          </w:tcPr>
          <w:p w14:paraId="5FEF8CE2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03FCAEC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C967ED" w14:textId="77777777" w:rsidR="00EB00B1" w:rsidRDefault="00EB00B1" w:rsidP="004D3D92">
            <w:pPr>
              <w:pStyle w:val="TAL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</w:tcPr>
          <w:p w14:paraId="3CA4B6F4" w14:textId="77777777" w:rsidR="00EB00B1" w:rsidRPr="00FB250D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IE contains information for managing configuration and reporting of one or more </w:t>
            </w:r>
            <w:proofErr w:type="spellStart"/>
            <w:r>
              <w:rPr>
                <w:rFonts w:eastAsia="等线"/>
                <w:lang w:eastAsia="zh-CN"/>
              </w:rPr>
              <w:t>QoE</w:t>
            </w:r>
            <w:proofErr w:type="spellEnd"/>
            <w:r>
              <w:rPr>
                <w:rFonts w:eastAsia="等线"/>
                <w:lang w:eastAsia="zh-CN"/>
              </w:rPr>
              <w:t xml:space="preserve"> and/or RAN visible </w:t>
            </w:r>
            <w:proofErr w:type="spellStart"/>
            <w:r>
              <w:rPr>
                <w:rFonts w:eastAsia="等线"/>
                <w:lang w:eastAsia="zh-CN"/>
              </w:rPr>
              <w:t>QoE</w:t>
            </w:r>
            <w:proofErr w:type="spellEnd"/>
            <w:r>
              <w:rPr>
                <w:rFonts w:eastAsia="等线"/>
                <w:lang w:eastAsia="zh-CN"/>
              </w:rPr>
              <w:t xml:space="preserve"> measurements at the S-NG-RAN node subject to modification.</w:t>
            </w:r>
          </w:p>
        </w:tc>
        <w:tc>
          <w:tcPr>
            <w:tcW w:w="1080" w:type="dxa"/>
          </w:tcPr>
          <w:p w14:paraId="160B8FE7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549C3B8D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EB00B1" w:rsidRPr="00FD0425" w14:paraId="78CE71E4" w14:textId="77777777" w:rsidTr="004D3D92">
        <w:tc>
          <w:tcPr>
            <w:tcW w:w="2160" w:type="dxa"/>
          </w:tcPr>
          <w:p w14:paraId="4EEB021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28BB81A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3C69829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C49B8D" w14:textId="77777777" w:rsidR="00EB00B1" w:rsidRDefault="00EB00B1" w:rsidP="004D3D92">
            <w:pPr>
              <w:pStyle w:val="TAL"/>
              <w:rPr>
                <w:lang w:eastAsia="ja-JP"/>
              </w:rPr>
            </w:pPr>
            <w:r w:rsidRPr="006020F6">
              <w:t>ENUMERATED (true, ...)</w:t>
            </w:r>
          </w:p>
        </w:tc>
        <w:tc>
          <w:tcPr>
            <w:tcW w:w="1728" w:type="dxa"/>
          </w:tcPr>
          <w:p w14:paraId="2F9033E2" w14:textId="77777777" w:rsidR="00EB00B1" w:rsidRPr="00FB250D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4A233FC4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455213CD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EB00B1" w:rsidRPr="00FD0425" w14:paraId="0D84C230" w14:textId="77777777" w:rsidTr="004D3D92">
        <w:tc>
          <w:tcPr>
            <w:tcW w:w="2160" w:type="dxa"/>
          </w:tcPr>
          <w:p w14:paraId="22F4308A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 w14:paraId="0CF6E997" w14:textId="77777777" w:rsidR="00EB00B1" w:rsidRPr="006020F6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6BF5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C7A960" w14:textId="77777777" w:rsidR="00EB00B1" w:rsidRPr="006020F6" w:rsidRDefault="00EB00B1" w:rsidP="004D3D92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</w:tcPr>
          <w:p w14:paraId="1DB9749C" w14:textId="77777777" w:rsidR="00EB00B1" w:rsidRPr="00FB250D" w:rsidRDefault="00EB00B1" w:rsidP="004D3D9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EBB4901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1EC9E61" w14:textId="77777777" w:rsidR="00EB00B1" w:rsidRPr="006020F6" w:rsidRDefault="00EB00B1" w:rsidP="004D3D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CA5C5B" w:rsidRPr="00FD0425" w14:paraId="03673DCC" w14:textId="77777777" w:rsidTr="004D3D92">
        <w:trPr>
          <w:ins w:id="280" w:author="Samsung" w:date="2024-04-07T11:20:00Z"/>
        </w:trPr>
        <w:tc>
          <w:tcPr>
            <w:tcW w:w="2160" w:type="dxa"/>
          </w:tcPr>
          <w:p w14:paraId="66EB73A4" w14:textId="7661BD0D" w:rsidR="00CA5C5B" w:rsidRDefault="00CA5C5B" w:rsidP="00CA5C5B">
            <w:pPr>
              <w:pStyle w:val="TAL"/>
              <w:keepNext w:val="0"/>
              <w:keepLines w:val="0"/>
              <w:widowControl w:val="0"/>
              <w:rPr>
                <w:ins w:id="281" w:author="Samsung" w:date="2024-04-07T11:20:00Z"/>
                <w:rFonts w:cs="Arial"/>
              </w:rPr>
            </w:pPr>
            <w:ins w:id="282" w:author="Samsung" w:date="2024-04-07T11:20:00Z">
              <w:r w:rsidRPr="00CA5C5B">
                <w:rPr>
                  <w:rFonts w:cs="Arial"/>
                </w:rPr>
                <w:t>PSI based discard UL indicator</w:t>
              </w:r>
            </w:ins>
          </w:p>
        </w:tc>
        <w:tc>
          <w:tcPr>
            <w:tcW w:w="1080" w:type="dxa"/>
          </w:tcPr>
          <w:p w14:paraId="71C047E5" w14:textId="1E9E94A9" w:rsidR="00CA5C5B" w:rsidRDefault="00CA5C5B" w:rsidP="00CA5C5B">
            <w:pPr>
              <w:pStyle w:val="TAL"/>
              <w:keepNext w:val="0"/>
              <w:keepLines w:val="0"/>
              <w:widowControl w:val="0"/>
              <w:rPr>
                <w:ins w:id="283" w:author="Samsung" w:date="2024-04-07T11:20:00Z"/>
                <w:lang w:eastAsia="zh-CN"/>
              </w:rPr>
            </w:pPr>
            <w:ins w:id="284" w:author="Samsung" w:date="2024-04-07T11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8931CEA" w14:textId="77777777" w:rsidR="00CA5C5B" w:rsidRPr="00FD0425" w:rsidRDefault="00CA5C5B" w:rsidP="00CA5C5B">
            <w:pPr>
              <w:pStyle w:val="TAL"/>
              <w:keepNext w:val="0"/>
              <w:keepLines w:val="0"/>
              <w:widowControl w:val="0"/>
              <w:rPr>
                <w:ins w:id="285" w:author="Samsung" w:date="2024-04-07T11:2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EC93F9C" w14:textId="44B9D177" w:rsidR="00CA5C5B" w:rsidRDefault="00CA5C5B" w:rsidP="00CA5C5B">
            <w:pPr>
              <w:pStyle w:val="TAL"/>
              <w:rPr>
                <w:ins w:id="286" w:author="Samsung" w:date="2024-04-07T11:20:00Z"/>
                <w:lang w:eastAsia="zh-CN"/>
              </w:rPr>
            </w:pPr>
            <w:ins w:id="287" w:author="Samsung" w:date="2024-04-07T11:20:00Z">
              <w:r>
                <w:t>ENUMERATED (true, ...)</w:t>
              </w:r>
            </w:ins>
          </w:p>
        </w:tc>
        <w:tc>
          <w:tcPr>
            <w:tcW w:w="1728" w:type="dxa"/>
          </w:tcPr>
          <w:p w14:paraId="499A0E3A" w14:textId="3EF69126" w:rsidR="00CA5C5B" w:rsidRPr="00A447CB" w:rsidRDefault="00CA5C5B" w:rsidP="00CA5C5B">
            <w:pPr>
              <w:pStyle w:val="TAL"/>
              <w:keepNext w:val="0"/>
              <w:keepLines w:val="0"/>
              <w:widowControl w:val="0"/>
              <w:rPr>
                <w:ins w:id="288" w:author="Samsung" w:date="2024-04-07T11:20:00Z"/>
                <w:lang w:eastAsia="ja-JP"/>
              </w:rPr>
            </w:pPr>
            <w:ins w:id="289" w:author="Samsung" w:date="2024-04-07T11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290" w:author="Samsung" w:date="2024-04-07T14:50:00Z">
              <w:r w:rsidR="003852B0">
                <w:rPr>
                  <w:lang w:eastAsia="zh-CN"/>
                </w:rPr>
                <w:t xml:space="preserve">SN </w:t>
              </w:r>
              <w:r w:rsidR="003852B0">
                <w:rPr>
                  <w:rFonts w:hint="eastAsia"/>
                  <w:lang w:eastAsia="zh-CN"/>
                </w:rPr>
                <w:t>that</w:t>
              </w:r>
              <w:r w:rsidR="003852B0">
                <w:rPr>
                  <w:lang w:eastAsia="zh-CN"/>
                </w:rPr>
                <w:t xml:space="preserve"> </w:t>
              </w:r>
            </w:ins>
            <w:ins w:id="291" w:author="Samsung" w:date="2024-04-07T11:20:00Z">
              <w:r w:rsidRPr="00CA5C5B">
                <w:rPr>
                  <w:lang w:eastAsia="zh-CN"/>
                </w:rPr>
                <w:t xml:space="preserve">MN configures </w:t>
              </w:r>
              <w:proofErr w:type="spellStart"/>
              <w:r w:rsidRPr="003852B0">
                <w:rPr>
                  <w:i/>
                  <w:lang w:eastAsia="zh-CN"/>
                </w:rPr>
                <w:t>discardTimerForLowImportance</w:t>
              </w:r>
              <w:proofErr w:type="spellEnd"/>
              <w:r w:rsidRPr="00CA5C5B">
                <w:rPr>
                  <w:lang w:eastAsia="zh-CN"/>
                </w:rPr>
                <w:t xml:space="preserve"> IE for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362096A5" w14:textId="1610DF58" w:rsidR="00CA5C5B" w:rsidRDefault="00CA5C5B" w:rsidP="00CA5C5B">
            <w:pPr>
              <w:pStyle w:val="TAC"/>
              <w:keepNext w:val="0"/>
              <w:keepLines w:val="0"/>
              <w:widowControl w:val="0"/>
              <w:rPr>
                <w:ins w:id="292" w:author="Samsung" w:date="2024-04-07T11:20:00Z"/>
                <w:lang w:eastAsia="zh-CN"/>
              </w:rPr>
            </w:pPr>
            <w:ins w:id="293" w:author="Samsung" w:date="2024-04-07T11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B400E09" w14:textId="2054FBCD" w:rsidR="00CA5C5B" w:rsidRDefault="00CA5C5B" w:rsidP="00CA5C5B">
            <w:pPr>
              <w:pStyle w:val="TAC"/>
              <w:keepNext w:val="0"/>
              <w:keepLines w:val="0"/>
              <w:widowControl w:val="0"/>
              <w:rPr>
                <w:ins w:id="294" w:author="Samsung" w:date="2024-04-07T11:20:00Z"/>
                <w:lang w:eastAsia="zh-CN"/>
              </w:rPr>
            </w:pPr>
            <w:ins w:id="295" w:author="Samsung" w:date="2024-04-07T11:20:00Z">
              <w:r>
                <w:rPr>
                  <w:lang w:eastAsia="zh-CN"/>
                </w:rPr>
                <w:t>ignore</w:t>
              </w:r>
            </w:ins>
          </w:p>
        </w:tc>
      </w:tr>
      <w:tr w:rsidR="00D20904" w:rsidRPr="00FD0425" w14:paraId="33BB7A83" w14:textId="77777777" w:rsidTr="004D3D92">
        <w:trPr>
          <w:ins w:id="296" w:author="Samsung" w:date="2024-04-07T11:26:00Z"/>
        </w:trPr>
        <w:tc>
          <w:tcPr>
            <w:tcW w:w="2160" w:type="dxa"/>
          </w:tcPr>
          <w:p w14:paraId="6693CFB1" w14:textId="5286B619" w:rsidR="00D20904" w:rsidRPr="00BA01E5" w:rsidRDefault="00D20904" w:rsidP="00D20904">
            <w:pPr>
              <w:pStyle w:val="TAL"/>
              <w:keepNext w:val="0"/>
              <w:keepLines w:val="0"/>
              <w:widowControl w:val="0"/>
              <w:rPr>
                <w:ins w:id="297" w:author="Samsung" w:date="2024-04-07T11:26:00Z"/>
                <w:lang w:eastAsia="zh-CN"/>
              </w:rPr>
            </w:pPr>
            <w:ins w:id="298" w:author="Samsung" w:date="2024-04-07T11:26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4F93A772" w14:textId="72AD9919" w:rsidR="00D20904" w:rsidRDefault="00D20904" w:rsidP="00D20904">
            <w:pPr>
              <w:pStyle w:val="TAL"/>
              <w:keepNext w:val="0"/>
              <w:keepLines w:val="0"/>
              <w:widowControl w:val="0"/>
              <w:rPr>
                <w:ins w:id="299" w:author="Samsung" w:date="2024-04-07T11:26:00Z"/>
                <w:lang w:eastAsia="zh-CN"/>
              </w:rPr>
            </w:pPr>
            <w:ins w:id="300" w:author="Samsung" w:date="2024-04-07T11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8B9AB3" w14:textId="77777777" w:rsidR="00D20904" w:rsidRPr="00FD0425" w:rsidRDefault="00D20904" w:rsidP="00D20904">
            <w:pPr>
              <w:pStyle w:val="TAL"/>
              <w:keepNext w:val="0"/>
              <w:keepLines w:val="0"/>
              <w:widowControl w:val="0"/>
              <w:rPr>
                <w:ins w:id="301" w:author="Samsung" w:date="2024-04-07T11:2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CBAC081" w14:textId="77777777" w:rsidR="00D20904" w:rsidRDefault="00D20904" w:rsidP="00D20904">
            <w:pPr>
              <w:pStyle w:val="TAL"/>
              <w:rPr>
                <w:ins w:id="302" w:author="Samsung" w:date="2024-04-07T11:26:00Z"/>
              </w:rPr>
            </w:pPr>
          </w:p>
        </w:tc>
        <w:tc>
          <w:tcPr>
            <w:tcW w:w="1728" w:type="dxa"/>
          </w:tcPr>
          <w:p w14:paraId="23782241" w14:textId="0485CB17" w:rsidR="00D20904" w:rsidRDefault="00D20904" w:rsidP="00D20904">
            <w:pPr>
              <w:pStyle w:val="TAL"/>
              <w:keepNext w:val="0"/>
              <w:keepLines w:val="0"/>
              <w:widowControl w:val="0"/>
              <w:rPr>
                <w:ins w:id="303" w:author="Samsung" w:date="2024-04-07T11:26:00Z"/>
                <w:lang w:eastAsia="zh-CN"/>
              </w:rPr>
            </w:pPr>
            <w:ins w:id="304" w:author="Samsung" w:date="2024-04-07T11:27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assistance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defined in TS 38.331 [</w:t>
              </w:r>
            </w:ins>
            <w:ins w:id="305" w:author="Samsung" w:date="2024-04-07T11:28:00Z">
              <w:r>
                <w:rPr>
                  <w:lang w:eastAsia="zh-CN"/>
                </w:rPr>
                <w:t>10</w:t>
              </w:r>
            </w:ins>
            <w:ins w:id="306" w:author="Samsung" w:date="2024-04-07T11:27:00Z">
              <w:r>
                <w:rPr>
                  <w:lang w:eastAsia="zh-CN"/>
                </w:rPr>
                <w:t>]</w:t>
              </w:r>
            </w:ins>
            <w:ins w:id="307" w:author="Samsung" w:date="2024-04-07T11:2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52C6E829" w14:textId="3F3C4654" w:rsidR="00D20904" w:rsidRDefault="00D20904" w:rsidP="00D20904">
            <w:pPr>
              <w:pStyle w:val="TAC"/>
              <w:keepNext w:val="0"/>
              <w:keepLines w:val="0"/>
              <w:widowControl w:val="0"/>
              <w:rPr>
                <w:ins w:id="308" w:author="Samsung" w:date="2024-04-07T11:26:00Z"/>
                <w:lang w:eastAsia="zh-CN"/>
              </w:rPr>
            </w:pPr>
            <w:ins w:id="309" w:author="Samsung" w:date="2024-04-07T11:2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3C550DA" w14:textId="0662CCAD" w:rsidR="00D20904" w:rsidRDefault="00D20904" w:rsidP="00D20904">
            <w:pPr>
              <w:pStyle w:val="TAC"/>
              <w:keepNext w:val="0"/>
              <w:keepLines w:val="0"/>
              <w:widowControl w:val="0"/>
              <w:rPr>
                <w:ins w:id="310" w:author="Samsung" w:date="2024-04-07T11:26:00Z"/>
                <w:lang w:eastAsia="zh-CN"/>
              </w:rPr>
            </w:pPr>
            <w:ins w:id="311" w:author="Samsung" w:date="2024-04-07T11:2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91A61D6" w14:textId="77777777" w:rsidR="00EB00B1" w:rsidRPr="00FD0425" w:rsidRDefault="00EB00B1" w:rsidP="00EB00B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0B1" w:rsidRPr="00FD0425" w14:paraId="41561E14" w14:textId="77777777" w:rsidTr="004D3D92">
        <w:tc>
          <w:tcPr>
            <w:tcW w:w="3686" w:type="dxa"/>
          </w:tcPr>
          <w:p w14:paraId="442823A3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EBF656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B00B1" w:rsidRPr="00FD0425" w14:paraId="343FB31F" w14:textId="77777777" w:rsidTr="004D3D92">
        <w:tc>
          <w:tcPr>
            <w:tcW w:w="3686" w:type="dxa"/>
          </w:tcPr>
          <w:p w14:paraId="1FCCC12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0D19DCF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EB00B1" w:rsidRPr="00FD0425" w14:paraId="0C63C37A" w14:textId="77777777" w:rsidTr="004D3D92">
        <w:tc>
          <w:tcPr>
            <w:tcW w:w="3686" w:type="dxa"/>
          </w:tcPr>
          <w:p w14:paraId="0AC7849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336E7B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  <w:tr w:rsidR="00EB00B1" w:rsidRPr="00FD0425" w14:paraId="763CF8F1" w14:textId="77777777" w:rsidTr="004D3D92">
        <w:tc>
          <w:tcPr>
            <w:tcW w:w="3686" w:type="dxa"/>
          </w:tcPr>
          <w:p w14:paraId="6A4EE60D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6FDC6C8B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1C273DD9" w14:textId="77777777" w:rsidR="00EB00B1" w:rsidRPr="00FD0425" w:rsidRDefault="00EB00B1" w:rsidP="00EB00B1">
      <w:pPr>
        <w:widowControl w:val="0"/>
      </w:pPr>
    </w:p>
    <w:p w14:paraId="287C70E5" w14:textId="77777777" w:rsidR="00EB00B1" w:rsidRPr="00FD0425" w:rsidRDefault="00EB00B1" w:rsidP="00EB00B1">
      <w:pPr>
        <w:pStyle w:val="4"/>
        <w:keepNext w:val="0"/>
        <w:keepLines w:val="0"/>
        <w:widowControl w:val="0"/>
      </w:pPr>
      <w:bookmarkStart w:id="312" w:name="_CR9_1_2_6"/>
      <w:bookmarkStart w:id="313" w:name="_Toc20955197"/>
      <w:bookmarkStart w:id="314" w:name="_Toc29991392"/>
      <w:bookmarkStart w:id="315" w:name="_Toc36555792"/>
      <w:bookmarkStart w:id="316" w:name="_Toc44497502"/>
      <w:bookmarkStart w:id="317" w:name="_Toc45107890"/>
      <w:bookmarkStart w:id="318" w:name="_Toc45901510"/>
      <w:bookmarkStart w:id="319" w:name="_Toc51850589"/>
      <w:bookmarkStart w:id="320" w:name="_Toc56693592"/>
      <w:bookmarkStart w:id="321" w:name="_Toc64447135"/>
      <w:bookmarkStart w:id="322" w:name="_Toc66286629"/>
      <w:bookmarkStart w:id="323" w:name="_Toc74151324"/>
      <w:bookmarkStart w:id="324" w:name="_Toc88653796"/>
      <w:bookmarkStart w:id="325" w:name="_Toc97904152"/>
      <w:bookmarkStart w:id="326" w:name="_Toc98868222"/>
      <w:bookmarkStart w:id="327" w:name="_Toc105174506"/>
      <w:bookmarkStart w:id="328" w:name="_Toc106109343"/>
      <w:bookmarkStart w:id="329" w:name="_Toc113825164"/>
      <w:bookmarkStart w:id="330" w:name="_Toc155959834"/>
      <w:bookmarkEnd w:id="312"/>
      <w:r w:rsidRPr="00FD0425">
        <w:t>9.1.2.6</w:t>
      </w:r>
      <w:r w:rsidRPr="00FD0425">
        <w:tab/>
        <w:t>S-NODE MODIFICATION REQUEST ACKNOWLEDGE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4903CA79" w14:textId="77777777" w:rsidR="00EB00B1" w:rsidRPr="00FD0425" w:rsidRDefault="00EB00B1" w:rsidP="00EB00B1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317B5029" w14:textId="77777777" w:rsidR="00EB00B1" w:rsidRPr="00FD0425" w:rsidRDefault="00EB00B1" w:rsidP="00EB00B1">
      <w:pPr>
        <w:widowControl w:val="0"/>
      </w:pPr>
      <w:r w:rsidRPr="00FD0425">
        <w:lastRenderedPageBreak/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0B1" w:rsidRPr="00FD0425" w14:paraId="21A58285" w14:textId="77777777" w:rsidTr="004D3D92">
        <w:trPr>
          <w:tblHeader/>
        </w:trPr>
        <w:tc>
          <w:tcPr>
            <w:tcW w:w="2160" w:type="dxa"/>
          </w:tcPr>
          <w:p w14:paraId="62BF0451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331" w:name="_Hlk534064987"/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1585F2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C06BAF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EFD917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6809E4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50550F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DBE323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0B1" w:rsidRPr="00FD0425" w14:paraId="5383ABE8" w14:textId="77777777" w:rsidTr="004D3D92">
        <w:tc>
          <w:tcPr>
            <w:tcW w:w="2160" w:type="dxa"/>
          </w:tcPr>
          <w:p w14:paraId="658CE2C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E4206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BB761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AE416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410A9C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4CD23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2A3D6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081F8D21" w14:textId="77777777" w:rsidTr="004D3D92">
        <w:tc>
          <w:tcPr>
            <w:tcW w:w="2160" w:type="dxa"/>
          </w:tcPr>
          <w:p w14:paraId="7D66C24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A38770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3A77B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10A31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A4CA45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94A277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CD8524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DA208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60AEEAC4" w14:textId="77777777" w:rsidTr="004D3D92">
        <w:tc>
          <w:tcPr>
            <w:tcW w:w="2160" w:type="dxa"/>
          </w:tcPr>
          <w:p w14:paraId="3D75DE8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DE72CC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AD7D3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A8DC4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31765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3AF63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A96D28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1661B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25E7EE9E" w14:textId="77777777" w:rsidTr="004D3D92">
        <w:tc>
          <w:tcPr>
            <w:tcW w:w="2160" w:type="dxa"/>
          </w:tcPr>
          <w:p w14:paraId="317139C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5FC208D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DAFF5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983A75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B8A26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3B40C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0F9B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4DFB388" w14:textId="77777777" w:rsidTr="004D3D92">
        <w:tc>
          <w:tcPr>
            <w:tcW w:w="2160" w:type="dxa"/>
          </w:tcPr>
          <w:p w14:paraId="4DB9EBC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70971CF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3F0A3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78D68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FCB939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EA2D2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D2D91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5B146356" w14:textId="77777777" w:rsidTr="004D3D92">
        <w:tc>
          <w:tcPr>
            <w:tcW w:w="2160" w:type="dxa"/>
          </w:tcPr>
          <w:p w14:paraId="04F7304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1A035B9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DDCD9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248E2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26ED49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0DDD3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9128B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6777F00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40269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3543BCF4" w14:textId="77777777" w:rsidTr="004D3D92">
        <w:tc>
          <w:tcPr>
            <w:tcW w:w="2160" w:type="dxa"/>
          </w:tcPr>
          <w:p w14:paraId="3833D25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3719A70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2A8E3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9DB9E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AF2A7E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20AEB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BCC9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38F702A" w14:textId="77777777" w:rsidTr="004D3D92">
        <w:tc>
          <w:tcPr>
            <w:tcW w:w="2160" w:type="dxa"/>
          </w:tcPr>
          <w:p w14:paraId="02B4B42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6970425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AECFD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6844B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62129F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541B3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A4B3B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4A6FCFC" w14:textId="77777777" w:rsidTr="004D3D92">
        <w:tc>
          <w:tcPr>
            <w:tcW w:w="2160" w:type="dxa"/>
          </w:tcPr>
          <w:p w14:paraId="50CEB85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2582236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957C7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D59F3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674A496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EF3D1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06EC6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87C2C07" w14:textId="77777777" w:rsidTr="004D3D92">
        <w:tc>
          <w:tcPr>
            <w:tcW w:w="2160" w:type="dxa"/>
          </w:tcPr>
          <w:p w14:paraId="55442EC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33C383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91EAB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EE6F12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CBD801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E7CAF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636DE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1A5AAA3E" w14:textId="77777777" w:rsidTr="004D3D92">
        <w:tc>
          <w:tcPr>
            <w:tcW w:w="2160" w:type="dxa"/>
          </w:tcPr>
          <w:p w14:paraId="4EB2051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1E797F8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1EE8F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ADB192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61B2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191B322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35FD12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</w:r>
            <w:r w:rsidRPr="00FD0425">
              <w:rPr>
                <w:lang w:eastAsia="ja-JP"/>
              </w:rPr>
              <w:lastRenderedPageBreak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DE73D2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B21CA4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7CE56A4" w14:textId="77777777" w:rsidTr="004D3D92">
        <w:tc>
          <w:tcPr>
            <w:tcW w:w="2160" w:type="dxa"/>
          </w:tcPr>
          <w:p w14:paraId="2341BDD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2C1C356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3A4E0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D0E5B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D09A90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A520B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E503C4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316618C" w14:textId="77777777" w:rsidTr="004D3D92">
        <w:tc>
          <w:tcPr>
            <w:tcW w:w="2160" w:type="dxa"/>
          </w:tcPr>
          <w:p w14:paraId="11DE7C4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1F52EA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09F5A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221D2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2FC522F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AD6E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73948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DA0285C" w14:textId="77777777" w:rsidTr="004D3D92">
        <w:tc>
          <w:tcPr>
            <w:tcW w:w="2160" w:type="dxa"/>
          </w:tcPr>
          <w:p w14:paraId="3CA93BE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436B290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2399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38A20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1EAD0BF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B1AA4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DE8BA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20001CE4" w14:textId="77777777" w:rsidTr="004D3D92">
        <w:tc>
          <w:tcPr>
            <w:tcW w:w="2160" w:type="dxa"/>
          </w:tcPr>
          <w:p w14:paraId="74392F1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50D0146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AC13F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987461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599E71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43DA7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20D10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0D8749E9" w14:textId="77777777" w:rsidTr="004D3D92">
        <w:tc>
          <w:tcPr>
            <w:tcW w:w="2160" w:type="dxa"/>
          </w:tcPr>
          <w:p w14:paraId="3F61096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08B2A59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86436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D59CB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data forwarding request info</w:t>
            </w:r>
          </w:p>
          <w:p w14:paraId="5AE901F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7FCA45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39680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57FCB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600DA39F" w14:textId="77777777" w:rsidTr="004D3D92">
        <w:tc>
          <w:tcPr>
            <w:tcW w:w="2160" w:type="dxa"/>
          </w:tcPr>
          <w:p w14:paraId="1A2B170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022062C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796AD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03B29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Cause</w:t>
            </w:r>
          </w:p>
          <w:p w14:paraId="08E6189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E4AA10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11C9D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90DA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31"/>
      <w:tr w:rsidR="00EB00B1" w:rsidRPr="00FD0425" w14:paraId="454D2DE4" w14:textId="77777777" w:rsidTr="004D3D92">
        <w:tc>
          <w:tcPr>
            <w:tcW w:w="2160" w:type="dxa"/>
          </w:tcPr>
          <w:p w14:paraId="064AF07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03F6E53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C3168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4382A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4CF7D2B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5BFAC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B113B1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CE46032" w14:textId="77777777" w:rsidTr="004D3D92">
        <w:tc>
          <w:tcPr>
            <w:tcW w:w="2160" w:type="dxa"/>
          </w:tcPr>
          <w:p w14:paraId="3CE64D5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222956">
              <w:rPr>
                <w:bCs/>
                <w:lang w:eastAsia="zh-CN"/>
              </w:rPr>
              <w:t xml:space="preserve">&gt;PDU </w:t>
            </w:r>
            <w:r w:rsidRPr="00C72514">
              <w:rPr>
                <w:bCs/>
                <w:lang w:eastAsia="zh-CN"/>
              </w:rPr>
              <w:t>Session</w:t>
            </w:r>
            <w:r w:rsidRPr="00222956"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A3196F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7A2AF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CF5BBC" w14:textId="77777777" w:rsidR="00EB00B1" w:rsidRPr="00FD0425" w:rsidDel="00660C2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75FF2DD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222956"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 w:rsidRPr="00E616A2">
              <w:rPr>
                <w:szCs w:val="18"/>
                <w:lang w:eastAsia="ja-JP"/>
              </w:rPr>
              <w:t>IE is included</w:t>
            </w:r>
          </w:p>
        </w:tc>
        <w:tc>
          <w:tcPr>
            <w:tcW w:w="1080" w:type="dxa"/>
          </w:tcPr>
          <w:p w14:paraId="598F46B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987C4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5C5C1B8F" w14:textId="77777777" w:rsidTr="004D3D92">
        <w:tc>
          <w:tcPr>
            <w:tcW w:w="2160" w:type="dxa"/>
          </w:tcPr>
          <w:p w14:paraId="204B450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DF5965">
              <w:rPr>
                <w:rFonts w:hint="eastAsia"/>
                <w:bCs/>
                <w:lang w:eastAsia="zh-CN"/>
              </w:rPr>
              <w:t>&gt;</w:t>
            </w:r>
            <w:r w:rsidRPr="00222956">
              <w:rPr>
                <w:bCs/>
                <w:lang w:eastAsia="ja-JP"/>
              </w:rPr>
              <w:t xml:space="preserve">PDU Session Resources </w:t>
            </w:r>
            <w:r w:rsidRPr="006E11FC">
              <w:t>Not</w:t>
            </w:r>
            <w:r w:rsidRPr="00222956">
              <w:rPr>
                <w:bCs/>
                <w:lang w:eastAsia="ja-JP"/>
              </w:rPr>
              <w:t xml:space="preserve"> Admitted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02A4798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D73BA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179EE8" w14:textId="77777777" w:rsidR="00EB00B1" w:rsidRPr="00FD0425" w:rsidDel="00660C2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5B37E7C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C45BD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2A03518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B00B1" w:rsidRPr="00FD0425" w14:paraId="6F0536E7" w14:textId="77777777" w:rsidTr="004D3D92">
        <w:tc>
          <w:tcPr>
            <w:tcW w:w="2160" w:type="dxa"/>
          </w:tcPr>
          <w:p w14:paraId="549A238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3851BF1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1BE4E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28C00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65B345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</w:t>
            </w:r>
            <w:proofErr w:type="spellStart"/>
            <w:r w:rsidRPr="00791720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 xml:space="preserve">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14:paraId="33F3D41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1CFC3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428A492" w14:textId="77777777" w:rsidTr="004D3D92">
        <w:tc>
          <w:tcPr>
            <w:tcW w:w="2160" w:type="dxa"/>
          </w:tcPr>
          <w:p w14:paraId="3618231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57072E3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845C9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E1665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63212FF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0B39EE7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7E665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7261CF7C" w14:textId="77777777" w:rsidTr="004D3D92">
        <w:tc>
          <w:tcPr>
            <w:tcW w:w="2160" w:type="dxa"/>
          </w:tcPr>
          <w:p w14:paraId="163E38C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6C14E58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8B792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87225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1C3CCD5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639ED18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A28F3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3D9C9859" w14:textId="77777777" w:rsidTr="004D3D92">
        <w:tc>
          <w:tcPr>
            <w:tcW w:w="2160" w:type="dxa"/>
          </w:tcPr>
          <w:p w14:paraId="2D61C6C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B12939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B4A12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984AA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B7607C6" w14:textId="77777777" w:rsidR="00EB00B1" w:rsidRPr="00705AB5" w:rsidRDefault="00EB00B1" w:rsidP="004D3D92">
            <w:pPr>
              <w:pStyle w:val="TAL"/>
            </w:pPr>
          </w:p>
        </w:tc>
        <w:tc>
          <w:tcPr>
            <w:tcW w:w="1080" w:type="dxa"/>
          </w:tcPr>
          <w:p w14:paraId="6A14F57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1AD65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2FADAF15" w14:textId="77777777" w:rsidTr="004D3D92">
        <w:tc>
          <w:tcPr>
            <w:tcW w:w="2160" w:type="dxa"/>
          </w:tcPr>
          <w:p w14:paraId="3B8D6DA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BB4083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AC057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59834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430D788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lastRenderedPageBreak/>
              <w:t>9.2.3.25</w:t>
            </w:r>
          </w:p>
        </w:tc>
        <w:tc>
          <w:tcPr>
            <w:tcW w:w="1728" w:type="dxa"/>
          </w:tcPr>
          <w:p w14:paraId="76D6C9E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Contains information to </w:t>
            </w:r>
            <w:r w:rsidRPr="00FD0425">
              <w:rPr>
                <w:lang w:eastAsia="ja-JP"/>
              </w:rPr>
              <w:lastRenderedPageBreak/>
              <w:t>support localisation of the UE</w:t>
            </w:r>
          </w:p>
        </w:tc>
        <w:tc>
          <w:tcPr>
            <w:tcW w:w="1080" w:type="dxa"/>
          </w:tcPr>
          <w:p w14:paraId="290CBFD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69279C8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B00B1" w:rsidRPr="00FD0425" w14:paraId="229A61DB" w14:textId="77777777" w:rsidTr="004D3D92">
        <w:tc>
          <w:tcPr>
            <w:tcW w:w="2160" w:type="dxa"/>
          </w:tcPr>
          <w:p w14:paraId="352274A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05E1CAB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22B849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8B273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676D55C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881A95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4A187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294E3414" w14:textId="77777777" w:rsidTr="004D3D92">
        <w:tc>
          <w:tcPr>
            <w:tcW w:w="2160" w:type="dxa"/>
          </w:tcPr>
          <w:p w14:paraId="17A8DE5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4467340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4E59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297A6C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E4A5887" w14:textId="77777777" w:rsidR="00EB00B1" w:rsidRPr="00705AB5" w:rsidRDefault="00EB00B1" w:rsidP="004D3D92">
            <w:pPr>
              <w:pStyle w:val="TAL"/>
            </w:pPr>
          </w:p>
        </w:tc>
        <w:tc>
          <w:tcPr>
            <w:tcW w:w="1080" w:type="dxa"/>
          </w:tcPr>
          <w:p w14:paraId="4532FDF9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46058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EB00B1" w:rsidRPr="00FD0425" w14:paraId="69ED3FD2" w14:textId="77777777" w:rsidTr="004D3D92">
        <w:tc>
          <w:tcPr>
            <w:tcW w:w="2160" w:type="dxa"/>
          </w:tcPr>
          <w:p w14:paraId="3830B3A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4435BB">
              <w:rPr>
                <w:bCs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3F6956C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732D7D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8F8B9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data forwarding request info</w:t>
            </w:r>
          </w:p>
          <w:p w14:paraId="11EA8E40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E5FECC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0BDC6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13E962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5EED4AF9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8C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lang w:eastAsia="zh-CN"/>
              </w:rPr>
              <w:t xml:space="preserve">RRC </w:t>
            </w:r>
            <w:proofErr w:type="spellStart"/>
            <w:r w:rsidRPr="00FD0425">
              <w:rPr>
                <w:lang w:eastAsia="zh-CN"/>
              </w:rPr>
              <w:t>Config</w:t>
            </w:r>
            <w:proofErr w:type="spellEnd"/>
            <w:r w:rsidRPr="00FD0425"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71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84B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DC3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694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C806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51F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0B1" w:rsidRPr="00FD0425" w14:paraId="441A9A6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A2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95B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65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E9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00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10E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D83F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5C9E1C0A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0D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9B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C25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20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78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95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41D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0B4EDB08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B9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FA0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98EA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F9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1D2E49">
              <w:rPr>
                <w:rFonts w:cs="Arial"/>
                <w:lang w:eastAsia="ja-JP"/>
              </w:rPr>
              <w:t>ENUMERATED (direct path available</w:t>
            </w:r>
            <w:proofErr w:type="gramStart"/>
            <w:r w:rsidRPr="001D2E49">
              <w:rPr>
                <w:rFonts w:cs="Arial"/>
                <w:lang w:eastAsia="ja-JP"/>
              </w:rPr>
              <w:t>,…</w:t>
            </w:r>
            <w:proofErr w:type="gram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F1B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05A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DBB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EB00B1" w:rsidRPr="00FD0425" w14:paraId="654F12C8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8F1" w14:textId="77777777" w:rsidR="00EB00B1" w:rsidRPr="001D2E49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7B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66F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14EE" w14:textId="77777777" w:rsidR="00EB00B1" w:rsidRPr="001D2E49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A65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07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F45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B00B1" w:rsidRPr="00FD0425" w14:paraId="6211DC1F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5EE5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1A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C1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4891" w14:textId="77777777" w:rsidR="00EB00B1" w:rsidRPr="00EB4327" w:rsidRDefault="00EB00B1" w:rsidP="004D3D92">
            <w:pPr>
              <w:pStyle w:val="TAL"/>
              <w:keepNext w:val="0"/>
              <w:keepLines w:val="0"/>
              <w:widowControl w:val="0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730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7A9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2589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B00B1" w:rsidRPr="00FD0425" w14:paraId="5745D8DB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BEB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D78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26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BEB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08B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D1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16F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B00B1" w:rsidRPr="00FD0425" w14:paraId="7258B63D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B60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A859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2F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D7B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50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 xml:space="preserve">Candidate </w:t>
            </w:r>
            <w:proofErr w:type="spellStart"/>
            <w:r w:rsidRPr="000123E2">
              <w:rPr>
                <w:i/>
                <w:iCs/>
                <w:szCs w:val="18"/>
                <w:lang w:eastAsia="ja-JP"/>
              </w:rPr>
              <w:t>PSCell</w:t>
            </w:r>
            <w:proofErr w:type="spellEnd"/>
            <w:r w:rsidRPr="000123E2">
              <w:rPr>
                <w:i/>
                <w:iCs/>
                <w:szCs w:val="18"/>
                <w:lang w:eastAsia="ja-JP"/>
              </w:rPr>
              <w:t xml:space="preserve">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447E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EA2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12569F1B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6BF" w14:textId="77777777" w:rsidR="00EB00B1" w:rsidRPr="00791720" w:rsidRDefault="00EB00B1" w:rsidP="004D3D92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F8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33D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F97606">
              <w:rPr>
                <w:i/>
                <w:szCs w:val="18"/>
                <w:lang w:eastAsia="ja-JP"/>
              </w:rPr>
              <w:t>1 ..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9FFD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816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E9A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BB64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2211866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5F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A2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66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45B" w14:textId="77777777" w:rsidR="00EB00B1" w:rsidRDefault="00EB00B1" w:rsidP="004D3D92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53C94D6A" w14:textId="77777777" w:rsidR="00EB00B1" w:rsidRPr="00A76A9A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AD9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E3E4" w14:textId="77777777" w:rsidR="00EB00B1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B73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4FA36E36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0826" w14:textId="77777777" w:rsidR="00EB00B1" w:rsidRPr="00705AB5" w:rsidRDefault="00EB00B1" w:rsidP="004D3D9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2952FD">
              <w:rPr>
                <w:rFonts w:cs="Arial"/>
                <w:b/>
                <w:bCs/>
                <w:szCs w:val="18"/>
              </w:rPr>
              <w:lastRenderedPageBreak/>
              <w:t xml:space="preserve">&gt;Candidate </w:t>
            </w:r>
            <w:proofErr w:type="spellStart"/>
            <w:r w:rsidRPr="002952FD">
              <w:rPr>
                <w:rFonts w:cs="Arial"/>
                <w:b/>
                <w:bCs/>
                <w:szCs w:val="18"/>
              </w:rPr>
              <w:t>PSCell</w:t>
            </w:r>
            <w:proofErr w:type="spellEnd"/>
            <w:r w:rsidRPr="002952FD">
              <w:rPr>
                <w:rFonts w:cs="Arial"/>
                <w:b/>
                <w:bCs/>
                <w:szCs w:val="18"/>
              </w:rPr>
              <w:t xml:space="preserve">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6D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3194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E4F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03C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9D0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3F5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EB00B1" w:rsidRPr="00FD0425" w14:paraId="3C5DA016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026" w14:textId="77777777" w:rsidR="00EB00B1" w:rsidRPr="00705AB5" w:rsidRDefault="00EB00B1" w:rsidP="004D3D92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2952FD">
              <w:rPr>
                <w:rFonts w:cs="Arial"/>
                <w:b/>
                <w:bCs/>
                <w:szCs w:val="18"/>
              </w:rPr>
              <w:t xml:space="preserve">&gt;&gt;Candidate </w:t>
            </w:r>
            <w:proofErr w:type="spellStart"/>
            <w:r w:rsidRPr="002952FD">
              <w:rPr>
                <w:rFonts w:cs="Arial"/>
                <w:b/>
                <w:bCs/>
                <w:szCs w:val="18"/>
              </w:rPr>
              <w:t>PSCell</w:t>
            </w:r>
            <w:proofErr w:type="spellEnd"/>
            <w:r w:rsidRPr="002952FD"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62C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A40D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C2197C">
              <w:rPr>
                <w:rFonts w:cs="Arial"/>
                <w:i/>
                <w:iCs/>
                <w:szCs w:val="18"/>
              </w:rPr>
              <w:t>1 ..</w:t>
            </w:r>
            <w:proofErr w:type="gramEnd"/>
            <w:r w:rsidRPr="00C2197C">
              <w:rPr>
                <w:rFonts w:cs="Arial"/>
                <w:i/>
                <w:iCs/>
                <w:szCs w:val="18"/>
              </w:rPr>
              <w:t xml:space="preserve"> &lt;</w:t>
            </w:r>
            <w:proofErr w:type="spellStart"/>
            <w:r w:rsidRPr="00C2197C">
              <w:rPr>
                <w:rFonts w:cs="Arial"/>
                <w:i/>
                <w:iCs/>
                <w:szCs w:val="18"/>
              </w:rPr>
              <w:t>maxnoofPSCellCandidate</w:t>
            </w:r>
            <w:proofErr w:type="spellEnd"/>
            <w:r w:rsidRPr="00C2197C"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068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F06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978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497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19C56179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D8D" w14:textId="77777777" w:rsidR="00EB00B1" w:rsidRPr="00705AB5" w:rsidRDefault="00EB00B1" w:rsidP="004D3D92">
            <w:pPr>
              <w:pStyle w:val="TAL"/>
              <w:ind w:left="340"/>
            </w:pPr>
            <w:r w:rsidRPr="002952FD">
              <w:t>&gt;&gt;&gt;</w:t>
            </w:r>
            <w:proofErr w:type="spellStart"/>
            <w:r w:rsidRPr="00705AB5">
              <w:t>PSCell</w:t>
            </w:r>
            <w:proofErr w:type="spellEnd"/>
            <w:r w:rsidRPr="002952FD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7F4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2197C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DB1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EC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2197C">
              <w:rPr>
                <w:rFonts w:cs="Arial"/>
                <w:szCs w:val="18"/>
              </w:rPr>
              <w:t>NR CGI</w:t>
            </w:r>
          </w:p>
          <w:p w14:paraId="320544D2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 w:rsidRPr="00C2197C"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9FE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69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780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3E731759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CBC" w14:textId="77777777" w:rsidR="00EB00B1" w:rsidRPr="004A3E16" w:rsidRDefault="00EB00B1" w:rsidP="004D3D92">
            <w:pPr>
              <w:pStyle w:val="TAL"/>
              <w:ind w:left="34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eastAsia="ja-JP"/>
              </w:rPr>
              <w:t>&gt;&gt;&gt;</w:t>
            </w:r>
            <w:r w:rsidRPr="00D173DF">
              <w:rPr>
                <w:rFonts w:cs="Arial"/>
                <w:szCs w:val="18"/>
                <w:lang w:eastAsia="ja-JP"/>
              </w:rPr>
              <w:t>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09A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8A7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6F1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F1BB7">
              <w:rPr>
                <w:rFonts w:cs="Arial"/>
                <w:szCs w:val="18"/>
                <w:lang w:eastAsia="ja-JP"/>
              </w:rPr>
              <w:t>Complete Configuration Indicator</w:t>
            </w:r>
          </w:p>
          <w:p w14:paraId="4D3E4ED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45E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B4C" w14:textId="77777777" w:rsidR="00EB00B1" w:rsidRPr="00FD0425" w:rsidRDefault="00EB00B1" w:rsidP="004D3D9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0984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00B1" w:rsidRPr="00FD0425" w14:paraId="75726360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7B0" w14:textId="77777777" w:rsidR="00EB00B1" w:rsidRPr="00B10FE9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A47" w14:textId="77777777" w:rsidR="00EB00B1" w:rsidRPr="00B10FE9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2D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ED0" w14:textId="77777777" w:rsidR="00EB00B1" w:rsidRPr="00CF1BB7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58D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2F5" w14:textId="77777777" w:rsidR="00EB00B1" w:rsidRPr="00C2197C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796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  <w:tr w:rsidR="00EB00B1" w:rsidRPr="00FD0425" w14:paraId="05557ADB" w14:textId="77777777" w:rsidTr="004D3D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A91" w14:textId="77777777" w:rsidR="00EB00B1" w:rsidRPr="00B10FE9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DB6" w14:textId="77777777" w:rsidR="00EB00B1" w:rsidRPr="00B10FE9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B36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404" w14:textId="77777777" w:rsidR="00EB00B1" w:rsidRDefault="00EB00B1" w:rsidP="004D3D92">
            <w:pPr>
              <w:pStyle w:val="TAL"/>
            </w:pPr>
            <w:r>
              <w:t>QMC Configuration Information</w:t>
            </w:r>
          </w:p>
          <w:p w14:paraId="3C98BFA5" w14:textId="77777777" w:rsidR="00EB00B1" w:rsidRPr="00CF1BB7" w:rsidRDefault="00EB00B1" w:rsidP="004D3D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FE3" w14:textId="77777777" w:rsidR="00EB00B1" w:rsidRDefault="00EB00B1" w:rsidP="004D3D9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439" w14:textId="77777777" w:rsidR="00EB00B1" w:rsidRPr="00C2197C" w:rsidRDefault="00EB00B1" w:rsidP="004D3D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9F6" w14:textId="77777777" w:rsidR="00EB00B1" w:rsidRPr="00C37D2B" w:rsidRDefault="00EB00B1" w:rsidP="004D3D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  <w:tr w:rsidR="00CA5C5B" w:rsidRPr="00FD0425" w14:paraId="51835076" w14:textId="77777777" w:rsidTr="004D3D92">
        <w:trPr>
          <w:ins w:id="332" w:author="Samsung" w:date="2024-04-07T11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AF23" w14:textId="17C4A23C" w:rsidR="00CA5C5B" w:rsidRPr="006020F6" w:rsidRDefault="00CA5C5B" w:rsidP="00CA5C5B">
            <w:pPr>
              <w:pStyle w:val="TAL"/>
              <w:keepNext w:val="0"/>
              <w:keepLines w:val="0"/>
              <w:widowControl w:val="0"/>
              <w:rPr>
                <w:ins w:id="333" w:author="Samsung" w:date="2024-04-07T11:21:00Z"/>
              </w:rPr>
            </w:pPr>
            <w:ins w:id="334" w:author="Samsung" w:date="2024-04-07T11:21:00Z">
              <w:r w:rsidRPr="00CA5C5B">
                <w:rPr>
                  <w:rFonts w:cs="Arial"/>
                </w:rPr>
                <w:t>PSI based discard UL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C86" w14:textId="6D908401" w:rsidR="00CA5C5B" w:rsidRPr="006020F6" w:rsidRDefault="00CA5C5B" w:rsidP="00CA5C5B">
            <w:pPr>
              <w:pStyle w:val="TAL"/>
              <w:keepNext w:val="0"/>
              <w:keepLines w:val="0"/>
              <w:widowControl w:val="0"/>
              <w:rPr>
                <w:ins w:id="335" w:author="Samsung" w:date="2024-04-07T11:21:00Z"/>
              </w:rPr>
            </w:pPr>
            <w:ins w:id="336" w:author="Samsung" w:date="2024-04-07T11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F6D" w14:textId="77777777" w:rsidR="00CA5C5B" w:rsidRPr="00FD0425" w:rsidRDefault="00CA5C5B" w:rsidP="00CA5C5B">
            <w:pPr>
              <w:pStyle w:val="TAL"/>
              <w:keepNext w:val="0"/>
              <w:keepLines w:val="0"/>
              <w:widowControl w:val="0"/>
              <w:rPr>
                <w:ins w:id="337" w:author="Samsung" w:date="2024-04-07T11:21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521" w14:textId="5C24FAA5" w:rsidR="00CA5C5B" w:rsidRDefault="00CA5C5B" w:rsidP="00CA5C5B">
            <w:pPr>
              <w:pStyle w:val="TAL"/>
              <w:rPr>
                <w:ins w:id="338" w:author="Samsung" w:date="2024-04-07T11:21:00Z"/>
              </w:rPr>
            </w:pPr>
            <w:ins w:id="339" w:author="Samsung" w:date="2024-04-07T11:21:00Z">
              <w: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8A2" w14:textId="23720E76" w:rsidR="00CA5C5B" w:rsidRDefault="00CA5C5B" w:rsidP="00CA5C5B">
            <w:pPr>
              <w:pStyle w:val="TAL"/>
              <w:keepNext w:val="0"/>
              <w:keepLines w:val="0"/>
              <w:widowControl w:val="0"/>
              <w:rPr>
                <w:ins w:id="340" w:author="Samsung" w:date="2024-04-07T11:21:00Z"/>
                <w:szCs w:val="21"/>
              </w:rPr>
            </w:pPr>
            <w:ins w:id="341" w:author="Samsung" w:date="2024-04-07T11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342" w:author="Samsung" w:date="2024-04-07T14:51:00Z">
              <w:r w:rsidR="00D1034C">
                <w:rPr>
                  <w:lang w:eastAsia="zh-CN"/>
                </w:rPr>
                <w:t xml:space="preserve">MN </w:t>
              </w:r>
            </w:ins>
            <w:ins w:id="343" w:author="Samsung" w:date="2024-04-07T14:52:00Z">
              <w:r w:rsidR="00D1034C">
                <w:rPr>
                  <w:rFonts w:hint="eastAsia"/>
                  <w:lang w:eastAsia="zh-CN"/>
                </w:rPr>
                <w:t>that</w:t>
              </w:r>
              <w:r w:rsidR="00D1034C">
                <w:rPr>
                  <w:lang w:eastAsia="zh-CN"/>
                </w:rPr>
                <w:t xml:space="preserve"> </w:t>
              </w:r>
            </w:ins>
            <w:ins w:id="344" w:author="Samsung" w:date="2024-04-07T11:21:00Z">
              <w:r>
                <w:rPr>
                  <w:lang w:eastAsia="zh-CN"/>
                </w:rPr>
                <w:t>S</w:t>
              </w:r>
              <w:r w:rsidRPr="00CA5C5B">
                <w:rPr>
                  <w:lang w:eastAsia="zh-CN"/>
                </w:rPr>
                <w:t xml:space="preserve">N configures </w:t>
              </w:r>
              <w:proofErr w:type="spellStart"/>
              <w:r w:rsidRPr="00D1034C">
                <w:rPr>
                  <w:i/>
                  <w:lang w:eastAsia="zh-CN"/>
                </w:rPr>
                <w:t>discardTimerForLowImportance</w:t>
              </w:r>
              <w:proofErr w:type="spellEnd"/>
              <w:r w:rsidRPr="00CA5C5B">
                <w:rPr>
                  <w:lang w:eastAsia="zh-CN"/>
                </w:rPr>
                <w:t xml:space="preserve"> IE for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9ED" w14:textId="3999202C" w:rsidR="00CA5C5B" w:rsidRPr="006020F6" w:rsidRDefault="00CA5C5B" w:rsidP="00CA5C5B">
            <w:pPr>
              <w:pStyle w:val="TAC"/>
              <w:keepNext w:val="0"/>
              <w:keepLines w:val="0"/>
              <w:widowControl w:val="0"/>
              <w:rPr>
                <w:ins w:id="345" w:author="Samsung" w:date="2024-04-07T11:21:00Z"/>
              </w:rPr>
            </w:pPr>
            <w:ins w:id="346" w:author="Samsung" w:date="2024-04-07T11:2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974" w14:textId="4273FBF2" w:rsidR="00CA5C5B" w:rsidRPr="006020F6" w:rsidRDefault="00CA5C5B" w:rsidP="00CA5C5B">
            <w:pPr>
              <w:pStyle w:val="TAC"/>
              <w:keepNext w:val="0"/>
              <w:keepLines w:val="0"/>
              <w:widowControl w:val="0"/>
              <w:rPr>
                <w:ins w:id="347" w:author="Samsung" w:date="2024-04-07T11:21:00Z"/>
              </w:rPr>
            </w:pPr>
            <w:ins w:id="348" w:author="Samsung" w:date="2024-04-07T11:2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B56DA08" w14:textId="77777777" w:rsidR="00EB00B1" w:rsidRPr="00FD0425" w:rsidRDefault="00EB00B1" w:rsidP="00EB00B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0B1" w:rsidRPr="00FD0425" w14:paraId="0335FEE4" w14:textId="77777777" w:rsidTr="004D3D92">
        <w:tc>
          <w:tcPr>
            <w:tcW w:w="3686" w:type="dxa"/>
          </w:tcPr>
          <w:p w14:paraId="0DF740C6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17C9391" w14:textId="77777777" w:rsidR="00EB00B1" w:rsidRPr="00FD0425" w:rsidRDefault="00EB00B1" w:rsidP="004D3D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B00B1" w:rsidRPr="00FD0425" w14:paraId="24F0754F" w14:textId="77777777" w:rsidTr="004D3D92">
        <w:tc>
          <w:tcPr>
            <w:tcW w:w="3686" w:type="dxa"/>
          </w:tcPr>
          <w:p w14:paraId="498022C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3C41899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EB00B1" w:rsidRPr="00FD0425" w14:paraId="4B31CD56" w14:textId="77777777" w:rsidTr="004D3D92">
        <w:tc>
          <w:tcPr>
            <w:tcW w:w="3686" w:type="dxa"/>
          </w:tcPr>
          <w:p w14:paraId="37D1155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B2D7D6E" w14:textId="77777777" w:rsidR="00EB00B1" w:rsidRPr="00FD0425" w:rsidRDefault="00EB00B1" w:rsidP="004D3D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509F3721" w14:textId="77777777" w:rsidR="00EB00B1" w:rsidRPr="00FD0425" w:rsidRDefault="00EB00B1" w:rsidP="00EB00B1">
      <w:pPr>
        <w:widowControl w:val="0"/>
      </w:pPr>
    </w:p>
    <w:p w14:paraId="15D0877F" w14:textId="79AF9CBF" w:rsidR="00EB00B1" w:rsidRDefault="00EB00B1" w:rsidP="000528CF"/>
    <w:p w14:paraId="68DF77E5" w14:textId="77777777" w:rsidR="00BE21BF" w:rsidRDefault="00BE21BF" w:rsidP="00BE21BF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7B3B10D" w14:textId="5A70EB21" w:rsidR="00EB00B1" w:rsidRDefault="00EB00B1" w:rsidP="000528CF"/>
    <w:p w14:paraId="555029A1" w14:textId="77777777" w:rsidR="00BE21BF" w:rsidRPr="00FD0425" w:rsidRDefault="00BE21BF" w:rsidP="00BE21BF">
      <w:pPr>
        <w:pStyle w:val="4"/>
        <w:keepNext w:val="0"/>
        <w:keepLines w:val="0"/>
        <w:widowControl w:val="0"/>
      </w:pPr>
      <w:bookmarkStart w:id="349" w:name="_Toc20955236"/>
      <w:bookmarkStart w:id="350" w:name="_Toc29991433"/>
      <w:bookmarkStart w:id="351" w:name="_Toc36555833"/>
      <w:bookmarkStart w:id="352" w:name="_Toc44497553"/>
      <w:bookmarkStart w:id="353" w:name="_Toc45107941"/>
      <w:bookmarkStart w:id="354" w:name="_Toc45901561"/>
      <w:bookmarkStart w:id="355" w:name="_Toc51850640"/>
      <w:bookmarkStart w:id="356" w:name="_Toc56693643"/>
      <w:bookmarkStart w:id="357" w:name="_Toc64447186"/>
      <w:bookmarkStart w:id="358" w:name="_Toc66286680"/>
      <w:bookmarkStart w:id="359" w:name="_Toc74151375"/>
      <w:bookmarkStart w:id="360" w:name="_Toc88653847"/>
      <w:bookmarkStart w:id="361" w:name="_Toc97904203"/>
      <w:bookmarkStart w:id="362" w:name="_Toc98868284"/>
      <w:bookmarkStart w:id="363" w:name="_Toc105174570"/>
      <w:bookmarkStart w:id="364" w:name="_Toc106109407"/>
      <w:bookmarkStart w:id="365" w:name="_Toc113825228"/>
      <w:bookmarkStart w:id="366" w:name="_Toc155959903"/>
      <w:r w:rsidRPr="00FD0425">
        <w:t>9.2.1.1</w:t>
      </w:r>
      <w:r w:rsidRPr="00FD0425">
        <w:tab/>
        <w:t xml:space="preserve">PDU Session Resources </w:t>
      </w:r>
      <w:proofErr w:type="gramStart"/>
      <w:r w:rsidRPr="00FD0425">
        <w:t>To</w:t>
      </w:r>
      <w:proofErr w:type="gramEnd"/>
      <w:r w:rsidRPr="00FD0425">
        <w:t xml:space="preserve"> Be Setup List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7F59EB03" w14:textId="77777777" w:rsidR="00BE21BF" w:rsidRPr="00FD0425" w:rsidRDefault="00BE21BF" w:rsidP="00BE21BF">
      <w:pPr>
        <w:widowControl w:val="0"/>
      </w:pPr>
      <w:r w:rsidRPr="00FD0425"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E21BF" w:rsidRPr="00FD0425" w14:paraId="78F8A105" w14:textId="77777777" w:rsidTr="009C3386">
        <w:trPr>
          <w:tblHeader/>
          <w:jc w:val="center"/>
        </w:trPr>
        <w:tc>
          <w:tcPr>
            <w:tcW w:w="2160" w:type="dxa"/>
          </w:tcPr>
          <w:p w14:paraId="3799D703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DA70EC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2AD79E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9E7FA0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792CB96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98DE49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94511C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E21BF" w:rsidRPr="00FD0425" w14:paraId="286D8A95" w14:textId="77777777" w:rsidTr="009C3386">
        <w:trPr>
          <w:jc w:val="center"/>
        </w:trPr>
        <w:tc>
          <w:tcPr>
            <w:tcW w:w="2160" w:type="dxa"/>
          </w:tcPr>
          <w:p w14:paraId="754634C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216388C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8386C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AD6282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CF524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949D7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6AB34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5929EB63" w14:textId="77777777" w:rsidTr="009C3386">
        <w:trPr>
          <w:jc w:val="center"/>
        </w:trPr>
        <w:tc>
          <w:tcPr>
            <w:tcW w:w="2160" w:type="dxa"/>
          </w:tcPr>
          <w:p w14:paraId="0D6A486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1685BD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97A7A2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06E6F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D767E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B9B80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D687F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2CDCD120" w14:textId="77777777" w:rsidTr="009C3386">
        <w:trPr>
          <w:jc w:val="center"/>
        </w:trPr>
        <w:tc>
          <w:tcPr>
            <w:tcW w:w="2160" w:type="dxa"/>
          </w:tcPr>
          <w:p w14:paraId="38380FB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59BF44F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9C5394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4380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4575F4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F01498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52DC5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4FE56DDA" w14:textId="77777777" w:rsidTr="009C3386">
        <w:trPr>
          <w:jc w:val="center"/>
        </w:trPr>
        <w:tc>
          <w:tcPr>
            <w:tcW w:w="2160" w:type="dxa"/>
          </w:tcPr>
          <w:p w14:paraId="2E4F7D5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A88155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A8C22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2CB6B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86B84C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D23D8F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905A5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696E39F4" w14:textId="77777777" w:rsidTr="009C3386">
        <w:trPr>
          <w:jc w:val="center"/>
        </w:trPr>
        <w:tc>
          <w:tcPr>
            <w:tcW w:w="2160" w:type="dxa"/>
          </w:tcPr>
          <w:p w14:paraId="2FB4264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rFonts w:eastAsia="Batang"/>
                <w:lang w:eastAsia="ja-JP"/>
              </w:rPr>
              <w:lastRenderedPageBreak/>
              <w:t>Resource Aggregate Maximum Bitrate</w:t>
            </w:r>
          </w:p>
        </w:tc>
        <w:tc>
          <w:tcPr>
            <w:tcW w:w="1080" w:type="dxa"/>
          </w:tcPr>
          <w:p w14:paraId="2D2D42B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C6546EA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5E501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Session </w:t>
            </w:r>
            <w:r w:rsidRPr="00FD0425">
              <w:rPr>
                <w:lang w:eastAsia="ja-JP"/>
              </w:rPr>
              <w:lastRenderedPageBreak/>
              <w:t>Aggregate Maximum Bit Rate</w:t>
            </w:r>
          </w:p>
          <w:p w14:paraId="0132FDA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1C391F0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This IE shall be </w:t>
            </w:r>
            <w:r w:rsidRPr="00FD0425">
              <w:rPr>
                <w:lang w:eastAsia="ja-JP"/>
              </w:rPr>
              <w:lastRenderedPageBreak/>
              <w:t xml:space="preserve">present when at least one Non-GBR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has been setup.</w:t>
            </w:r>
          </w:p>
        </w:tc>
        <w:tc>
          <w:tcPr>
            <w:tcW w:w="1080" w:type="dxa"/>
          </w:tcPr>
          <w:p w14:paraId="5668D81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F37C431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2C28FCCB" w14:textId="77777777" w:rsidTr="009C3386">
        <w:trPr>
          <w:jc w:val="center"/>
        </w:trPr>
        <w:tc>
          <w:tcPr>
            <w:tcW w:w="2160" w:type="dxa"/>
          </w:tcPr>
          <w:p w14:paraId="44B241A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058D486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81EB19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FCD76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3CA1F60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5C229B4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36AC319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F62653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E21BF" w:rsidRPr="00FD0425" w14:paraId="602CEB20" w14:textId="77777777" w:rsidTr="009C3386">
        <w:trPr>
          <w:jc w:val="center"/>
        </w:trPr>
        <w:tc>
          <w:tcPr>
            <w:tcW w:w="2160" w:type="dxa"/>
          </w:tcPr>
          <w:p w14:paraId="3B76CBE4" w14:textId="77777777" w:rsidR="00BE21BF" w:rsidRPr="000F61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&gt;&gt;</w:t>
            </w:r>
            <w:bookmarkStart w:id="367" w:name="_Hlk525921959"/>
            <w:r w:rsidRPr="000F61A6">
              <w:rPr>
                <w:snapToGrid w:val="0"/>
                <w:lang w:val="fr-FR"/>
              </w:rPr>
              <w:t>Source DL NG-U TNL Information</w:t>
            </w:r>
            <w:bookmarkEnd w:id="367"/>
          </w:p>
        </w:tc>
        <w:tc>
          <w:tcPr>
            <w:tcW w:w="1080" w:type="dxa"/>
          </w:tcPr>
          <w:p w14:paraId="5778C2F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DD69F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36B41F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10A8D41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7DE47F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657C5427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B5528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34B92B78" w14:textId="77777777" w:rsidTr="009C3386">
        <w:trPr>
          <w:jc w:val="center"/>
        </w:trPr>
        <w:tc>
          <w:tcPr>
            <w:tcW w:w="2160" w:type="dxa"/>
          </w:tcPr>
          <w:p w14:paraId="364506D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14:paraId="112516C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6E725C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2506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79F3C0A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32D842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F0CC2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3B08FF34" w14:textId="77777777" w:rsidTr="009C3386">
        <w:trPr>
          <w:jc w:val="center"/>
        </w:trPr>
        <w:tc>
          <w:tcPr>
            <w:tcW w:w="2160" w:type="dxa"/>
          </w:tcPr>
          <w:p w14:paraId="3EC56EE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373BE19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F494F1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6D0AC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442C50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8CECB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610BA9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3EE6B9AA" w14:textId="77777777" w:rsidTr="009C3386">
        <w:trPr>
          <w:jc w:val="center"/>
        </w:trPr>
        <w:tc>
          <w:tcPr>
            <w:tcW w:w="2160" w:type="dxa"/>
          </w:tcPr>
          <w:p w14:paraId="6333393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3F25FBB2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5AEE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83F2E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60AE5C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B1DFD47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8A5B8C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2E4CD54F" w14:textId="77777777" w:rsidTr="009C3386">
        <w:trPr>
          <w:jc w:val="center"/>
        </w:trPr>
        <w:tc>
          <w:tcPr>
            <w:tcW w:w="2160" w:type="dxa"/>
          </w:tcPr>
          <w:p w14:paraId="346D844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14:paraId="68776EC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8E0C45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1D942D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6E5973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E69E27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4E0619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55E35807" w14:textId="77777777" w:rsidTr="009C3386">
        <w:trPr>
          <w:jc w:val="center"/>
        </w:trPr>
        <w:tc>
          <w:tcPr>
            <w:tcW w:w="2160" w:type="dxa"/>
          </w:tcPr>
          <w:p w14:paraId="54A0049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080" w:type="dxa"/>
          </w:tcPr>
          <w:p w14:paraId="19DC632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D5A52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2D303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99F9B8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B1E52F3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61040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45C53525" w14:textId="77777777" w:rsidTr="009C3386">
        <w:trPr>
          <w:jc w:val="center"/>
        </w:trPr>
        <w:tc>
          <w:tcPr>
            <w:tcW w:w="2160" w:type="dxa"/>
          </w:tcPr>
          <w:p w14:paraId="0DB4F13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195A6C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2D546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0AC66A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36A745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5FD673F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EC696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59C03776" w14:textId="77777777" w:rsidTr="009C3386">
        <w:trPr>
          <w:jc w:val="center"/>
        </w:trPr>
        <w:tc>
          <w:tcPr>
            <w:tcW w:w="2160" w:type="dxa"/>
          </w:tcPr>
          <w:p w14:paraId="39949F50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15B095D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1CB9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9B982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628CA2A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0775C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FF6EA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23B06BCE" w14:textId="77777777" w:rsidTr="009C3386">
        <w:trPr>
          <w:jc w:val="center"/>
        </w:trPr>
        <w:tc>
          <w:tcPr>
            <w:tcW w:w="2160" w:type="dxa"/>
          </w:tcPr>
          <w:p w14:paraId="3E1C9C82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6AACFD9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A80C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7BE94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29B01F9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B9519A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7C680C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2E1960F8" w14:textId="77777777" w:rsidTr="009C3386">
        <w:trPr>
          <w:jc w:val="center"/>
        </w:trPr>
        <w:tc>
          <w:tcPr>
            <w:tcW w:w="2160" w:type="dxa"/>
          </w:tcPr>
          <w:p w14:paraId="4224705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0AF67D6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36341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79DF8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68" w:name="_Hlk44431505"/>
            <w:r>
              <w:rPr>
                <w:rFonts w:cs="Arial"/>
                <w:lang w:eastAsia="ja-JP"/>
              </w:rPr>
              <w:t>9.2.3.</w:t>
            </w:r>
            <w:bookmarkEnd w:id="368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4581113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37E364A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84086">
              <w:t>YES</w:t>
            </w:r>
          </w:p>
        </w:tc>
        <w:tc>
          <w:tcPr>
            <w:tcW w:w="1080" w:type="dxa"/>
          </w:tcPr>
          <w:p w14:paraId="1BF5570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84086">
              <w:t>ignore</w:t>
            </w:r>
          </w:p>
        </w:tc>
      </w:tr>
      <w:tr w:rsidR="00BE21BF" w:rsidRPr="00FD0425" w14:paraId="49143B8F" w14:textId="77777777" w:rsidTr="009C3386">
        <w:trPr>
          <w:jc w:val="center"/>
        </w:trPr>
        <w:tc>
          <w:tcPr>
            <w:tcW w:w="2160" w:type="dxa"/>
          </w:tcPr>
          <w:p w14:paraId="1EA9DC5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3A5F4E">
              <w:t xml:space="preserve">Redundant </w:t>
            </w:r>
            <w:proofErr w:type="spellStart"/>
            <w:r w:rsidRPr="003A5F4E">
              <w:t>QoS</w:t>
            </w:r>
            <w:proofErr w:type="spellEnd"/>
            <w:r w:rsidRPr="003A5F4E">
              <w:t xml:space="preserve"> Flow In</w:t>
            </w:r>
            <w:r>
              <w:t>dicator</w:t>
            </w:r>
          </w:p>
        </w:tc>
        <w:tc>
          <w:tcPr>
            <w:tcW w:w="1080" w:type="dxa"/>
          </w:tcPr>
          <w:p w14:paraId="7577C68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5F4E">
              <w:t>O</w:t>
            </w:r>
          </w:p>
        </w:tc>
        <w:tc>
          <w:tcPr>
            <w:tcW w:w="1080" w:type="dxa"/>
          </w:tcPr>
          <w:p w14:paraId="0F092F9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72C2C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9.2.3.118</w:t>
            </w:r>
          </w:p>
        </w:tc>
        <w:tc>
          <w:tcPr>
            <w:tcW w:w="1728" w:type="dxa"/>
          </w:tcPr>
          <w:p w14:paraId="43A7958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2117D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39D6ABB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E21BF" w:rsidRPr="00FD0425" w14:paraId="76B51F04" w14:textId="77777777" w:rsidTr="009C3386">
        <w:trPr>
          <w:jc w:val="center"/>
        </w:trPr>
        <w:tc>
          <w:tcPr>
            <w:tcW w:w="2160" w:type="dxa"/>
          </w:tcPr>
          <w:p w14:paraId="283DBC8F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8360D8">
              <w:rPr>
                <w:rFonts w:eastAsia="Batang"/>
                <w:lang w:eastAsia="ja-JP"/>
              </w:rPr>
              <w:t>&gt;&gt;&gt;&gt;</w:t>
            </w:r>
            <w:r w:rsidRPr="00C2114E">
              <w:rPr>
                <w:rFonts w:eastAsia="Batang"/>
                <w:lang w:eastAsia="ja-JP"/>
              </w:rPr>
              <w:t>ECN Marking or Congestion Information Reporting Request</w:t>
            </w:r>
          </w:p>
        </w:tc>
        <w:tc>
          <w:tcPr>
            <w:tcW w:w="1080" w:type="dxa"/>
          </w:tcPr>
          <w:p w14:paraId="63778B18" w14:textId="77777777" w:rsidR="00BE21BF" w:rsidRPr="003A5F4E" w:rsidRDefault="00BE21BF" w:rsidP="009C3386">
            <w:pPr>
              <w:pStyle w:val="TAL"/>
              <w:keepNext w:val="0"/>
              <w:keepLines w:val="0"/>
              <w:widowControl w:val="0"/>
            </w:pPr>
            <w:r w:rsidRPr="008360D8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C200D0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A1BD28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360D8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2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205</w:t>
            </w:r>
          </w:p>
        </w:tc>
        <w:tc>
          <w:tcPr>
            <w:tcW w:w="1728" w:type="dxa"/>
          </w:tcPr>
          <w:p w14:paraId="7BE2971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CB85C1" w14:textId="77777777" w:rsidR="00BE21BF" w:rsidRDefault="00BE21BF" w:rsidP="009C3386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D717B4" w14:textId="77777777" w:rsidR="00BE21BF" w:rsidRDefault="00BE21BF" w:rsidP="009C3386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ignore</w:t>
            </w:r>
          </w:p>
        </w:tc>
      </w:tr>
      <w:tr w:rsidR="00BE21BF" w:rsidRPr="00FD0425" w14:paraId="32CED862" w14:textId="77777777" w:rsidTr="009C3386">
        <w:trPr>
          <w:jc w:val="center"/>
          <w:ins w:id="369" w:author="Samsung" w:date="2024-04-07T12:07:00Z"/>
        </w:trPr>
        <w:tc>
          <w:tcPr>
            <w:tcW w:w="2160" w:type="dxa"/>
          </w:tcPr>
          <w:p w14:paraId="2B8D63A1" w14:textId="7300F1C6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ind w:left="454"/>
              <w:rPr>
                <w:ins w:id="370" w:author="Samsung" w:date="2024-04-07T12:07:00Z"/>
                <w:rFonts w:eastAsia="Batang"/>
                <w:lang w:eastAsia="ja-JP"/>
              </w:rPr>
            </w:pPr>
            <w:ins w:id="371" w:author="Samsung" w:date="2024-04-07T12:07:00Z">
              <w:r w:rsidRPr="00395683">
                <w:rPr>
                  <w:rFonts w:eastAsia="Batang"/>
                  <w:lang w:eastAsia="ja-JP"/>
                </w:rPr>
                <w:t>&gt;&gt;&gt;&gt;</w:t>
              </w:r>
              <w:r w:rsidRPr="00395683">
                <w:rPr>
                  <w:lang w:eastAsia="zh-CN"/>
                </w:rPr>
                <w:t>Remaining PSDB</w:t>
              </w:r>
            </w:ins>
          </w:p>
        </w:tc>
        <w:tc>
          <w:tcPr>
            <w:tcW w:w="1080" w:type="dxa"/>
          </w:tcPr>
          <w:p w14:paraId="6A33EDE1" w14:textId="03C2595B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372" w:author="Samsung" w:date="2024-04-07T12:07:00Z"/>
                <w:rFonts w:eastAsia="Batang"/>
                <w:lang w:eastAsia="ja-JP"/>
              </w:rPr>
            </w:pPr>
            <w:ins w:id="373" w:author="Samsung" w:date="2024-04-07T12:07:00Z">
              <w:r w:rsidRPr="00395683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539D223" w14:textId="77777777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374" w:author="Samsung" w:date="2024-04-07T12:0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3F7D27" w14:textId="77777777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375" w:author="Samsung" w:date="2024-04-07T12:07:00Z"/>
                <w:rFonts w:eastAsia="Malgun Gothic"/>
              </w:rPr>
            </w:pPr>
          </w:p>
        </w:tc>
        <w:tc>
          <w:tcPr>
            <w:tcW w:w="1728" w:type="dxa"/>
          </w:tcPr>
          <w:p w14:paraId="7CB12558" w14:textId="150805C7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376" w:author="Samsung" w:date="2024-04-07T12:0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2F29BA1" w14:textId="008D570D" w:rsidR="00BE21BF" w:rsidRPr="00395683" w:rsidRDefault="00BE21BF" w:rsidP="00BE21BF">
            <w:pPr>
              <w:pStyle w:val="TAC"/>
              <w:keepNext w:val="0"/>
              <w:keepLines w:val="0"/>
              <w:widowControl w:val="0"/>
              <w:rPr>
                <w:ins w:id="377" w:author="Samsung" w:date="2024-04-07T12:07:00Z"/>
                <w:lang w:eastAsia="ja-JP"/>
              </w:rPr>
            </w:pPr>
            <w:ins w:id="378" w:author="Samsung" w:date="2024-04-07T12:07:00Z">
              <w:r w:rsidRPr="0039568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49304E" w14:textId="49513489" w:rsidR="00BE21BF" w:rsidRPr="00395683" w:rsidRDefault="00BE21BF" w:rsidP="00BE21BF">
            <w:pPr>
              <w:pStyle w:val="TAC"/>
              <w:keepNext w:val="0"/>
              <w:keepLines w:val="0"/>
              <w:widowControl w:val="0"/>
              <w:rPr>
                <w:ins w:id="379" w:author="Samsung" w:date="2024-04-07T12:07:00Z"/>
                <w:lang w:eastAsia="ja-JP"/>
              </w:rPr>
            </w:pPr>
            <w:ins w:id="380" w:author="Samsung" w:date="2024-04-07T12:07:00Z">
              <w:r w:rsidRPr="00395683">
                <w:rPr>
                  <w:lang w:eastAsia="ja-JP"/>
                </w:rPr>
                <w:t>ignore</w:t>
              </w:r>
            </w:ins>
          </w:p>
        </w:tc>
      </w:tr>
      <w:tr w:rsidR="00BE21BF" w:rsidRPr="00FD0425" w:rsidDel="00C21789" w14:paraId="52749DEF" w14:textId="77777777" w:rsidTr="009C3386">
        <w:trPr>
          <w:jc w:val="center"/>
        </w:trPr>
        <w:tc>
          <w:tcPr>
            <w:tcW w:w="2160" w:type="dxa"/>
          </w:tcPr>
          <w:p w14:paraId="1D73D95C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00667079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F58175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746BDB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525A6648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12BB0F" w14:textId="77777777" w:rsidR="00BE21BF" w:rsidRPr="00FD0425" w:rsidDel="00C21789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9F25A8" w14:textId="77777777" w:rsidR="00BE21BF" w:rsidRPr="00FD0425" w:rsidDel="00C21789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:rsidDel="00C21789" w14:paraId="5F5CFDE4" w14:textId="77777777" w:rsidTr="009C3386">
        <w:trPr>
          <w:jc w:val="center"/>
        </w:trPr>
        <w:tc>
          <w:tcPr>
            <w:tcW w:w="2160" w:type="dxa"/>
          </w:tcPr>
          <w:p w14:paraId="5EDBB60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&gt;&gt;Additional </w:t>
            </w:r>
            <w:r w:rsidRPr="00283AA6"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t xml:space="preserve"> at UPF</w:t>
            </w:r>
            <w:r w:rsidRPr="00283AA6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2DE44E4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A9C5BDA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C946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9.2.1.32</w:t>
            </w:r>
          </w:p>
        </w:tc>
        <w:tc>
          <w:tcPr>
            <w:tcW w:w="1728" w:type="dxa"/>
          </w:tcPr>
          <w:p w14:paraId="05564E4C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rPr>
                <w:lang w:eastAsia="zh-CN"/>
              </w:rPr>
              <w:t>UPF</w:t>
            </w:r>
            <w:r w:rsidRPr="00283AA6">
              <w:t xml:space="preserve"> endpoint of the </w:t>
            </w:r>
            <w:r w:rsidRPr="00283AA6">
              <w:rPr>
                <w:lang w:eastAsia="zh-CN"/>
              </w:rPr>
              <w:t>NG-U</w:t>
            </w:r>
            <w:r w:rsidRPr="00283AA6">
              <w:t xml:space="preserve"> transport bearer. For delivery of UL PDUs</w:t>
            </w:r>
          </w:p>
        </w:tc>
        <w:tc>
          <w:tcPr>
            <w:tcW w:w="1080" w:type="dxa"/>
          </w:tcPr>
          <w:p w14:paraId="5B067E64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32BB8CB" w14:textId="77777777" w:rsidR="00BE21BF" w:rsidRPr="00FD0425" w:rsidDel="00C21789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E21BF" w:rsidRPr="00FD0425" w:rsidDel="00C21789" w14:paraId="2A373B48" w14:textId="77777777" w:rsidTr="009C3386">
        <w:trPr>
          <w:jc w:val="center"/>
        </w:trPr>
        <w:tc>
          <w:tcPr>
            <w:tcW w:w="2160" w:type="dxa"/>
          </w:tcPr>
          <w:p w14:paraId="0D84EBDF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&gt;&gt;Common Network Instance</w:t>
            </w:r>
          </w:p>
        </w:tc>
        <w:tc>
          <w:tcPr>
            <w:tcW w:w="1080" w:type="dxa"/>
          </w:tcPr>
          <w:p w14:paraId="3F598DE6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A579C2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3CF314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1945F373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994A8F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CE2A3D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E21BF" w:rsidRPr="00FD0425" w:rsidDel="00C21789" w14:paraId="060142BB" w14:textId="77777777" w:rsidTr="009C3386">
        <w:trPr>
          <w:jc w:val="center"/>
        </w:trPr>
        <w:tc>
          <w:tcPr>
            <w:tcW w:w="2160" w:type="dxa"/>
          </w:tcPr>
          <w:p w14:paraId="23E9F9D2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 xml:space="preserve">&gt;&gt;Redundant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 </w:t>
            </w:r>
          </w:p>
        </w:tc>
        <w:tc>
          <w:tcPr>
            <w:tcW w:w="1080" w:type="dxa"/>
          </w:tcPr>
          <w:p w14:paraId="6221BDC3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379BED3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9A8E74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7D44E5">
              <w:t>UP Transport Layer Information</w:t>
            </w:r>
          </w:p>
          <w:p w14:paraId="3457BDE6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9.2.3.30</w:t>
            </w:r>
          </w:p>
        </w:tc>
        <w:tc>
          <w:tcPr>
            <w:tcW w:w="1728" w:type="dxa"/>
          </w:tcPr>
          <w:p w14:paraId="251CFE84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rFonts w:hint="eastAsia"/>
                <w:lang w:eastAsia="zh-CN"/>
              </w:rPr>
              <w:t>NG-U</w:t>
            </w:r>
            <w:r w:rsidRPr="007D44E5"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645CDF40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9ED7729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E21BF" w:rsidRPr="00FD0425" w:rsidDel="00C21789" w14:paraId="452FBEAD" w14:textId="77777777" w:rsidTr="009C3386">
        <w:trPr>
          <w:jc w:val="center"/>
        </w:trPr>
        <w:tc>
          <w:tcPr>
            <w:tcW w:w="2160" w:type="dxa"/>
          </w:tcPr>
          <w:p w14:paraId="7969A372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&gt;&gt;Additional </w:t>
            </w:r>
            <w:r w:rsidRPr="007D44E5">
              <w:t xml:space="preserve">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</w:t>
            </w:r>
            <w:r w:rsidRPr="007D44E5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4B0505C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07D4AD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76E955" w14:textId="77777777" w:rsidR="00BE21BF" w:rsidRDefault="00BE21BF" w:rsidP="009C3386">
            <w:pPr>
              <w:pStyle w:val="TAL"/>
              <w:keepNext w:val="0"/>
              <w:keepLines w:val="0"/>
              <w:widowControl w:val="0"/>
            </w:pPr>
            <w:r w:rsidRPr="00F377DE">
              <w:rPr>
                <w:lang w:eastAsia="zh-CN"/>
              </w:rPr>
              <w:t>Additional UL NG-U UP TNL Information at UPF List</w:t>
            </w:r>
          </w:p>
          <w:p w14:paraId="2AE23EB7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9.2.1.32</w:t>
            </w:r>
          </w:p>
        </w:tc>
        <w:tc>
          <w:tcPr>
            <w:tcW w:w="1728" w:type="dxa"/>
          </w:tcPr>
          <w:p w14:paraId="448CCE58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 xml:space="preserve">Redundant </w:t>
            </w:r>
            <w:r w:rsidRPr="007D44E5">
              <w:rPr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lang w:eastAsia="zh-CN"/>
              </w:rPr>
              <w:t>NG-U</w:t>
            </w:r>
            <w:r w:rsidRPr="007D44E5">
              <w:t xml:space="preserve"> transport bearer. For delivery of UL PDUs</w:t>
            </w:r>
          </w:p>
        </w:tc>
        <w:tc>
          <w:tcPr>
            <w:tcW w:w="1080" w:type="dxa"/>
          </w:tcPr>
          <w:p w14:paraId="68D4D3F8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4AE4E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ignore</w:t>
            </w:r>
          </w:p>
        </w:tc>
      </w:tr>
      <w:tr w:rsidR="00BE21BF" w:rsidRPr="00FD0425" w:rsidDel="00C21789" w14:paraId="6C0CE923" w14:textId="77777777" w:rsidTr="009C3386">
        <w:trPr>
          <w:jc w:val="center"/>
        </w:trPr>
        <w:tc>
          <w:tcPr>
            <w:tcW w:w="2160" w:type="dxa"/>
          </w:tcPr>
          <w:p w14:paraId="53B2D29B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>&gt;&gt;Redundant Common Network Instance</w:t>
            </w:r>
          </w:p>
        </w:tc>
        <w:tc>
          <w:tcPr>
            <w:tcW w:w="1080" w:type="dxa"/>
          </w:tcPr>
          <w:p w14:paraId="0E466365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5FE06D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317B0F" w14:textId="77777777" w:rsidR="00BE21BF" w:rsidRPr="007D44E5" w:rsidRDefault="00BE21BF" w:rsidP="009C3386">
            <w:pPr>
              <w:pStyle w:val="TAL"/>
              <w:keepNext w:val="0"/>
              <w:keepLines w:val="0"/>
              <w:widowControl w:val="0"/>
            </w:pPr>
            <w:r>
              <w:t xml:space="preserve">Common </w:t>
            </w:r>
            <w:r w:rsidRPr="007D44E5">
              <w:t>Network Instance</w:t>
            </w:r>
          </w:p>
          <w:p w14:paraId="5F4AB089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9.2.3.92</w:t>
            </w:r>
          </w:p>
        </w:tc>
        <w:tc>
          <w:tcPr>
            <w:tcW w:w="1728" w:type="dxa"/>
          </w:tcPr>
          <w:p w14:paraId="4F63598D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6F51A3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YES</w:t>
            </w:r>
          </w:p>
        </w:tc>
        <w:tc>
          <w:tcPr>
            <w:tcW w:w="1080" w:type="dxa"/>
          </w:tcPr>
          <w:p w14:paraId="169BA4C5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ignore</w:t>
            </w:r>
          </w:p>
        </w:tc>
      </w:tr>
      <w:tr w:rsidR="00BE21BF" w:rsidRPr="00FD0425" w:rsidDel="00C21789" w14:paraId="78155EAE" w14:textId="77777777" w:rsidTr="009C3386">
        <w:trPr>
          <w:jc w:val="center"/>
        </w:trPr>
        <w:tc>
          <w:tcPr>
            <w:tcW w:w="2160" w:type="dxa"/>
          </w:tcPr>
          <w:p w14:paraId="4658E02C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D4004B">
              <w:rPr>
                <w:lang w:eastAsia="ja-JP"/>
              </w:rPr>
              <w:t>&gt;&gt;</w:t>
            </w:r>
            <w:r w:rsidRPr="00D4004B">
              <w:rPr>
                <w:rFonts w:hint="eastAsia"/>
                <w:lang w:eastAsia="ja-JP"/>
              </w:rPr>
              <w:t>R</w:t>
            </w:r>
            <w:r w:rsidRPr="00D4004B">
              <w:rPr>
                <w:lang w:eastAsia="ja-JP"/>
              </w:rPr>
              <w:t>edundant PDU Session</w:t>
            </w:r>
            <w:r w:rsidRPr="00D4004B">
              <w:rPr>
                <w:rFonts w:hint="eastAsia"/>
                <w:lang w:eastAsia="ja-JP"/>
              </w:rPr>
              <w:t xml:space="preserve"> </w:t>
            </w:r>
            <w:r w:rsidRPr="00D4004B"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A9CC695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7B30B9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0906F1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0C04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055C2E4F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694F9C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1FF561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hint="eastAsia"/>
                <w:lang w:eastAsia="ja-JP"/>
              </w:rPr>
              <w:t>ignore</w:t>
            </w:r>
          </w:p>
        </w:tc>
      </w:tr>
      <w:tr w:rsidR="00BE21BF" w:rsidRPr="00FD0425" w:rsidDel="00C21789" w14:paraId="602E399A" w14:textId="77777777" w:rsidTr="009C3386">
        <w:trPr>
          <w:jc w:val="center"/>
        </w:trPr>
        <w:tc>
          <w:tcPr>
            <w:tcW w:w="2160" w:type="dxa"/>
          </w:tcPr>
          <w:p w14:paraId="66DE2E3F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B74BD8">
              <w:rPr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74A11C99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30122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DF5064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021BDA68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96859A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012CF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ignore</w:t>
            </w:r>
          </w:p>
        </w:tc>
      </w:tr>
    </w:tbl>
    <w:p w14:paraId="6864AEAD" w14:textId="77777777" w:rsidR="00BE21BF" w:rsidRPr="00FD0425" w:rsidRDefault="00BE21BF" w:rsidP="00BE21B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21BF" w:rsidRPr="00FD0425" w14:paraId="1E20C844" w14:textId="77777777" w:rsidTr="009C3386">
        <w:tc>
          <w:tcPr>
            <w:tcW w:w="3686" w:type="dxa"/>
          </w:tcPr>
          <w:p w14:paraId="798E1E2D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28A3CD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E21BF" w:rsidRPr="00FD0425" w14:paraId="08DB4754" w14:textId="77777777" w:rsidTr="009C3386">
        <w:tc>
          <w:tcPr>
            <w:tcW w:w="3686" w:type="dxa"/>
          </w:tcPr>
          <w:p w14:paraId="6AAF958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D08E23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E21BF" w:rsidRPr="00FD0425" w14:paraId="389202AE" w14:textId="77777777" w:rsidTr="009C3386">
        <w:tc>
          <w:tcPr>
            <w:tcW w:w="3686" w:type="dxa"/>
          </w:tcPr>
          <w:p w14:paraId="5F4C11F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045B2B1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rFonts w:hint="eastAsia"/>
                <w:lang w:eastAsia="zh-CN"/>
              </w:rPr>
              <w:t>QoS</w:t>
            </w:r>
            <w:proofErr w:type="spellEnd"/>
            <w:r w:rsidRPr="00FD0425">
              <w:rPr>
                <w:rFonts w:hint="eastAsia"/>
                <w:lang w:eastAsia="zh-CN"/>
              </w:rPr>
              <w:t xml:space="preserve">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547D8C73" w14:textId="77777777" w:rsidR="00BE21BF" w:rsidRPr="00FD0425" w:rsidRDefault="00BE21BF" w:rsidP="00BE21BF">
      <w:pPr>
        <w:widowControl w:val="0"/>
      </w:pPr>
    </w:p>
    <w:p w14:paraId="38F927D5" w14:textId="4979DDDC" w:rsidR="00BE21BF" w:rsidRDefault="00BE21BF" w:rsidP="000528CF"/>
    <w:p w14:paraId="634125B3" w14:textId="77777777" w:rsidR="00BE21BF" w:rsidRDefault="00BE21BF" w:rsidP="000528CF"/>
    <w:p w14:paraId="2FFB7503" w14:textId="77777777" w:rsidR="00ED19AD" w:rsidRDefault="00ED19AD" w:rsidP="00ED19AD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319CF84" w14:textId="603AC967" w:rsidR="00ED19AD" w:rsidRDefault="00ED19AD" w:rsidP="000528CF"/>
    <w:p w14:paraId="4BBC73EB" w14:textId="77777777" w:rsidR="00ED19AD" w:rsidRPr="00FD0425" w:rsidRDefault="00ED19AD" w:rsidP="00ED19AD">
      <w:pPr>
        <w:pStyle w:val="4"/>
        <w:keepNext w:val="0"/>
        <w:keepLines w:val="0"/>
        <w:widowControl w:val="0"/>
      </w:pPr>
      <w:bookmarkStart w:id="381" w:name="_Toc20955241"/>
      <w:bookmarkStart w:id="382" w:name="_Toc29991438"/>
      <w:bookmarkStart w:id="383" w:name="_Toc36555838"/>
      <w:bookmarkStart w:id="384" w:name="_Toc44497558"/>
      <w:bookmarkStart w:id="385" w:name="_Toc45107946"/>
      <w:bookmarkStart w:id="386" w:name="_Toc45901566"/>
      <w:bookmarkStart w:id="387" w:name="_Toc51850645"/>
      <w:bookmarkStart w:id="388" w:name="_Toc56693648"/>
      <w:bookmarkStart w:id="389" w:name="_Toc64447191"/>
      <w:bookmarkStart w:id="390" w:name="_Toc66286685"/>
      <w:bookmarkStart w:id="391" w:name="_Toc74151380"/>
      <w:bookmarkStart w:id="392" w:name="_Toc88653852"/>
      <w:bookmarkStart w:id="393" w:name="_Toc97904208"/>
      <w:bookmarkStart w:id="394" w:name="_Toc98868289"/>
      <w:bookmarkStart w:id="395" w:name="_Toc105174575"/>
      <w:bookmarkStart w:id="396" w:name="_Toc106109412"/>
      <w:bookmarkStart w:id="397" w:name="_Toc113825233"/>
      <w:bookmarkStart w:id="398" w:name="_Toc155959908"/>
      <w:r w:rsidRPr="00FD0425">
        <w:t>9.2.1.5</w:t>
      </w:r>
      <w:r w:rsidRPr="00FD0425">
        <w:tab/>
        <w:t>PDU Session Resource Setup Info – SN terminated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17B7E480" w14:textId="77777777" w:rsidR="00ED19AD" w:rsidRPr="00FD0425" w:rsidRDefault="00ED19AD" w:rsidP="00ED19AD">
      <w:pPr>
        <w:widowControl w:val="0"/>
      </w:pPr>
      <w:bookmarkStart w:id="399" w:name="_Hlk138543032"/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9AD" w:rsidRPr="00FD0425" w14:paraId="4760853B" w14:textId="77777777" w:rsidTr="009C3386">
        <w:trPr>
          <w:tblHeader/>
          <w:jc w:val="center"/>
        </w:trPr>
        <w:tc>
          <w:tcPr>
            <w:tcW w:w="2160" w:type="dxa"/>
          </w:tcPr>
          <w:p w14:paraId="04C5CC15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330358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1405E9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633854C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18DA3A7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CC1EDA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C85B39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ED19AD" w:rsidRPr="00FD0425" w14:paraId="2E17379A" w14:textId="77777777" w:rsidTr="009C3386">
        <w:trPr>
          <w:jc w:val="center"/>
        </w:trPr>
        <w:tc>
          <w:tcPr>
            <w:tcW w:w="2160" w:type="dxa"/>
          </w:tcPr>
          <w:p w14:paraId="5CE3F50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303B3FF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C12CD2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568314" w14:textId="77777777" w:rsidR="00ED19AD" w:rsidRDefault="00ED19AD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19EF6B9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100153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B3BAFA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DB7F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D19AD" w:rsidRPr="00FD0425" w14:paraId="368BB133" w14:textId="77777777" w:rsidTr="009C3386">
        <w:trPr>
          <w:jc w:val="center"/>
        </w:trPr>
        <w:tc>
          <w:tcPr>
            <w:tcW w:w="2160" w:type="dxa"/>
          </w:tcPr>
          <w:p w14:paraId="4BBCE39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2874E19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7002D3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D4318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037D2D5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410A8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3E493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9AD" w:rsidRPr="00FD0425" w14:paraId="3C228251" w14:textId="77777777" w:rsidTr="009C3386">
        <w:trPr>
          <w:jc w:val="center"/>
        </w:trPr>
        <w:tc>
          <w:tcPr>
            <w:tcW w:w="2160" w:type="dxa"/>
          </w:tcPr>
          <w:p w14:paraId="2819D2D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01BB19E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CFCC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D8F8B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3FCA605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51DEAFFB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1217A8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D19AD" w:rsidRPr="00FD0425" w14:paraId="7EE62820" w14:textId="77777777" w:rsidTr="009C3386">
        <w:trPr>
          <w:jc w:val="center"/>
        </w:trPr>
        <w:tc>
          <w:tcPr>
            <w:tcW w:w="2160" w:type="dxa"/>
          </w:tcPr>
          <w:p w14:paraId="12EE21B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14:paraId="548F229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23004C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733358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2997EF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A7C9E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98168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1EA54CD2" w14:textId="77777777" w:rsidTr="009C3386">
        <w:trPr>
          <w:jc w:val="center"/>
        </w:trPr>
        <w:tc>
          <w:tcPr>
            <w:tcW w:w="2160" w:type="dxa"/>
          </w:tcPr>
          <w:p w14:paraId="5E9E606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 To Be Setup Item</w:t>
            </w:r>
          </w:p>
        </w:tc>
        <w:tc>
          <w:tcPr>
            <w:tcW w:w="1080" w:type="dxa"/>
          </w:tcPr>
          <w:p w14:paraId="7CE5B39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326EBE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7353DD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092F03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0158EC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2146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01C32496" w14:textId="77777777" w:rsidTr="009C3386">
        <w:trPr>
          <w:jc w:val="center"/>
        </w:trPr>
        <w:tc>
          <w:tcPr>
            <w:tcW w:w="2160" w:type="dxa"/>
          </w:tcPr>
          <w:p w14:paraId="4680DDD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8CC75B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6CD1F8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3EAE3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DAF6F9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E57EF0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78F7B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1CD5E888" w14:textId="77777777" w:rsidTr="009C3386">
        <w:trPr>
          <w:jc w:val="center"/>
        </w:trPr>
        <w:tc>
          <w:tcPr>
            <w:tcW w:w="2160" w:type="dxa"/>
          </w:tcPr>
          <w:p w14:paraId="365F358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7D956E3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8B2DDB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F1BC3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44CF071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For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flows, this IE contains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 as received at NG-C </w:t>
            </w:r>
          </w:p>
        </w:tc>
        <w:tc>
          <w:tcPr>
            <w:tcW w:w="1080" w:type="dxa"/>
          </w:tcPr>
          <w:p w14:paraId="554FC729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8468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4773EF7B" w14:textId="77777777" w:rsidTr="009C3386">
        <w:trPr>
          <w:jc w:val="center"/>
        </w:trPr>
        <w:tc>
          <w:tcPr>
            <w:tcW w:w="2160" w:type="dxa"/>
          </w:tcPr>
          <w:p w14:paraId="5546744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0AE6F36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915623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655B4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5F6B8C5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3BF3750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080" w:type="dxa"/>
          </w:tcPr>
          <w:p w14:paraId="05DDEA8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7A49F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5A1378FB" w14:textId="77777777" w:rsidTr="009C3386">
        <w:trPr>
          <w:jc w:val="center"/>
        </w:trPr>
        <w:tc>
          <w:tcPr>
            <w:tcW w:w="2160" w:type="dxa"/>
          </w:tcPr>
          <w:p w14:paraId="45B7135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B6E637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EA010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354F1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828FDF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47A33B2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5C20316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ED19AD" w:rsidRPr="00FD0425" w14:paraId="02DE3177" w14:textId="77777777" w:rsidTr="009C3386">
        <w:trPr>
          <w:jc w:val="center"/>
        </w:trPr>
        <w:tc>
          <w:tcPr>
            <w:tcW w:w="2160" w:type="dxa"/>
          </w:tcPr>
          <w:p w14:paraId="3815231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 xml:space="preserve">Redundant </w:t>
            </w:r>
            <w:proofErr w:type="spellStart"/>
            <w:r w:rsidRPr="003A5F4E">
              <w:rPr>
                <w:rFonts w:eastAsia="Batang"/>
              </w:rPr>
              <w:t>QoS</w:t>
            </w:r>
            <w:proofErr w:type="spellEnd"/>
            <w:r w:rsidRPr="003A5F4E">
              <w:rPr>
                <w:rFonts w:eastAsia="Batang"/>
              </w:rPr>
              <w:t xml:space="preserve">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1DF0883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2FA5A14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292D1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bookmarkStart w:id="400" w:name="_Hlk44431615"/>
            <w:r>
              <w:t>9.2.3.</w:t>
            </w:r>
            <w:bookmarkEnd w:id="400"/>
            <w:r>
              <w:t>118</w:t>
            </w:r>
          </w:p>
        </w:tc>
        <w:tc>
          <w:tcPr>
            <w:tcW w:w="1728" w:type="dxa"/>
          </w:tcPr>
          <w:p w14:paraId="46B2737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705507D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1ED979D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ED19AD" w:rsidRPr="00FD0425" w14:paraId="610A1880" w14:textId="77777777" w:rsidTr="009C3386">
        <w:trPr>
          <w:jc w:val="center"/>
          <w:ins w:id="401" w:author="Samsung" w:date="2024-04-07T11:41:00Z"/>
        </w:trPr>
        <w:tc>
          <w:tcPr>
            <w:tcW w:w="2160" w:type="dxa"/>
          </w:tcPr>
          <w:p w14:paraId="6EADA7AA" w14:textId="4BF44F59" w:rsidR="00ED19AD" w:rsidRDefault="00ED19AD" w:rsidP="00ED19AD">
            <w:pPr>
              <w:pStyle w:val="TAL"/>
              <w:keepNext w:val="0"/>
              <w:keepLines w:val="0"/>
              <w:widowControl w:val="0"/>
              <w:ind w:left="227"/>
              <w:rPr>
                <w:ins w:id="402" w:author="Samsung" w:date="2024-04-07T11:41:00Z"/>
                <w:rFonts w:eastAsia="Batang"/>
              </w:rPr>
            </w:pPr>
            <w:ins w:id="403" w:author="Samsung" w:date="2024-04-07T11:41:00Z">
              <w:r>
                <w:rPr>
                  <w:rFonts w:eastAsia="Batang"/>
                  <w:lang w:eastAsia="ja-JP"/>
                </w:rPr>
                <w:t>&gt;&gt;</w:t>
              </w:r>
              <w:r w:rsidRPr="00C2114E">
                <w:rPr>
                  <w:rFonts w:eastAsia="Batang"/>
                  <w:lang w:eastAsia="ja-JP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17060CE9" w14:textId="53AD1D83" w:rsidR="00ED19AD" w:rsidRPr="003A5F4E" w:rsidRDefault="00ED19AD" w:rsidP="00ED19AD">
            <w:pPr>
              <w:pStyle w:val="TAL"/>
              <w:keepNext w:val="0"/>
              <w:keepLines w:val="0"/>
              <w:widowControl w:val="0"/>
              <w:rPr>
                <w:ins w:id="404" w:author="Samsung" w:date="2024-04-07T11:41:00Z"/>
                <w:rFonts w:eastAsia="Batang"/>
              </w:rPr>
            </w:pPr>
            <w:ins w:id="405" w:author="Samsung" w:date="2024-04-07T11:41:00Z">
              <w:r w:rsidRPr="008360D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E2A0CB3" w14:textId="77777777" w:rsidR="00ED19AD" w:rsidRPr="00FD0425" w:rsidRDefault="00ED19AD" w:rsidP="00ED19AD">
            <w:pPr>
              <w:pStyle w:val="TAL"/>
              <w:keepNext w:val="0"/>
              <w:keepLines w:val="0"/>
              <w:widowControl w:val="0"/>
              <w:rPr>
                <w:ins w:id="406" w:author="Samsung" w:date="2024-04-07T11:4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3628DD" w14:textId="335217E9" w:rsidR="00ED19AD" w:rsidRDefault="00ED19AD" w:rsidP="00ED19AD">
            <w:pPr>
              <w:pStyle w:val="TAL"/>
              <w:keepNext w:val="0"/>
              <w:keepLines w:val="0"/>
              <w:widowControl w:val="0"/>
              <w:rPr>
                <w:ins w:id="407" w:author="Samsung" w:date="2024-04-07T11:41:00Z"/>
              </w:rPr>
            </w:pPr>
            <w:ins w:id="408" w:author="Samsung" w:date="2024-04-07T11:41:00Z">
              <w:r w:rsidRPr="008360D8">
                <w:rPr>
                  <w:rFonts w:eastAsia="Malgun Gothic"/>
                </w:rPr>
                <w:t>9.</w:t>
              </w:r>
              <w:r>
                <w:rPr>
                  <w:rFonts w:eastAsia="Malgun Gothic"/>
                </w:rPr>
                <w:t>2</w:t>
              </w:r>
              <w:r w:rsidRPr="008360D8">
                <w:rPr>
                  <w:rFonts w:eastAsia="Malgun Gothic"/>
                </w:rPr>
                <w:t>.</w:t>
              </w:r>
              <w:r>
                <w:rPr>
                  <w:rFonts w:eastAsia="Malgun Gothic"/>
                </w:rPr>
                <w:t>3</w:t>
              </w:r>
              <w:r w:rsidRPr="008360D8">
                <w:rPr>
                  <w:rFonts w:eastAsia="Malgun Gothic"/>
                </w:rPr>
                <w:t>.</w:t>
              </w:r>
              <w:r>
                <w:rPr>
                  <w:rFonts w:eastAsia="Malgun Gothic"/>
                </w:rPr>
                <w:t>205</w:t>
              </w:r>
            </w:ins>
          </w:p>
        </w:tc>
        <w:tc>
          <w:tcPr>
            <w:tcW w:w="1728" w:type="dxa"/>
          </w:tcPr>
          <w:p w14:paraId="4ECA6719" w14:textId="77777777" w:rsidR="00ED19AD" w:rsidRPr="00FD0425" w:rsidRDefault="00ED19AD" w:rsidP="00ED19AD">
            <w:pPr>
              <w:pStyle w:val="TAL"/>
              <w:keepNext w:val="0"/>
              <w:keepLines w:val="0"/>
              <w:widowControl w:val="0"/>
              <w:rPr>
                <w:ins w:id="409" w:author="Samsung" w:date="2024-04-07T11:4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5E2087E" w14:textId="6F6C2001" w:rsidR="00ED19AD" w:rsidRDefault="00ED19AD" w:rsidP="00ED19AD">
            <w:pPr>
              <w:pStyle w:val="TAC"/>
              <w:keepNext w:val="0"/>
              <w:keepLines w:val="0"/>
              <w:widowControl w:val="0"/>
              <w:rPr>
                <w:ins w:id="410" w:author="Samsung" w:date="2024-04-07T11:41:00Z"/>
              </w:rPr>
            </w:pPr>
            <w:ins w:id="411" w:author="Samsung" w:date="2024-04-07T11:41:00Z">
              <w:r w:rsidRPr="008360D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B6C9E85" w14:textId="2214C8D1" w:rsidR="00ED19AD" w:rsidRDefault="00ED19AD" w:rsidP="00ED19AD">
            <w:pPr>
              <w:pStyle w:val="TAC"/>
              <w:keepNext w:val="0"/>
              <w:keepLines w:val="0"/>
              <w:widowControl w:val="0"/>
              <w:rPr>
                <w:ins w:id="412" w:author="Samsung" w:date="2024-04-07T11:41:00Z"/>
              </w:rPr>
            </w:pPr>
            <w:ins w:id="413" w:author="Samsung" w:date="2024-04-07T11:41:00Z">
              <w:r w:rsidRPr="008360D8">
                <w:rPr>
                  <w:lang w:eastAsia="ja-JP"/>
                </w:rPr>
                <w:t>ignore</w:t>
              </w:r>
            </w:ins>
          </w:p>
        </w:tc>
      </w:tr>
      <w:tr w:rsidR="00ED19AD" w:rsidRPr="00FD0425" w14:paraId="4764E2AE" w14:textId="77777777" w:rsidTr="009C3386">
        <w:trPr>
          <w:jc w:val="center"/>
        </w:trPr>
        <w:tc>
          <w:tcPr>
            <w:tcW w:w="2160" w:type="dxa"/>
          </w:tcPr>
          <w:p w14:paraId="211C440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546A70F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7BF1C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F7D89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3A3C8BD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FCCB9E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0498C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3C919C78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A6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854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78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49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DF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DCDB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6E6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4EAEBD36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77C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1A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C42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09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CB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5FD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7E8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t>reject</w:t>
            </w:r>
          </w:p>
        </w:tc>
      </w:tr>
      <w:tr w:rsidR="00ED19AD" w:rsidRPr="00FD0425" w14:paraId="06DE8366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A7B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54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6A6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BC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38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1C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90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D19AD" w:rsidRPr="00FD0425" w14:paraId="662BB224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24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7D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7C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E9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55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9A5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659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D19AD" w:rsidRPr="00FD0425" w14:paraId="7DA0D8BF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F8C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5A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9D3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B4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DA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C9F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82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reject</w:t>
            </w:r>
          </w:p>
        </w:tc>
      </w:tr>
      <w:tr w:rsidR="00ED19AD" w:rsidRPr="00FD0425" w14:paraId="5E5B1A4D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184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AC5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67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B5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45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E9D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14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ED19AD" w:rsidRPr="00FD0425" w14:paraId="5CADC723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DF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49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2DF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9F5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3524725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E7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UPF</w:t>
            </w:r>
            <w:r w:rsidRPr="009354E2">
              <w:rPr>
                <w:lang w:eastAsia="ja-JP"/>
              </w:rPr>
              <w:t xml:space="preserve"> endpoint of the </w:t>
            </w:r>
            <w:r w:rsidRPr="009354E2">
              <w:rPr>
                <w:rFonts w:hint="eastAsia"/>
                <w:lang w:eastAsia="ja-JP"/>
              </w:rPr>
              <w:t>NG-U</w:t>
            </w:r>
            <w:r w:rsidRPr="009354E2"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B4B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68B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  <w:tr w:rsidR="00ED19AD" w:rsidRPr="00FD0425" w14:paraId="789AAB7A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C6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0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C7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54C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65E3FD5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E2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71F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7F7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ED19AD" w:rsidRPr="00FD0425" w14:paraId="08B221FC" w14:textId="77777777" w:rsidTr="009C33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D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16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D6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344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244E5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5F2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3C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43B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34CE7D04" w14:textId="77777777" w:rsidR="00ED19AD" w:rsidRPr="00FD0425" w:rsidRDefault="00ED19AD" w:rsidP="00ED19A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ED19AD" w:rsidRPr="00FD0425" w14:paraId="1D91C820" w14:textId="77777777" w:rsidTr="009C3386">
        <w:tc>
          <w:tcPr>
            <w:tcW w:w="3686" w:type="dxa"/>
          </w:tcPr>
          <w:bookmarkEnd w:id="399"/>
          <w:p w14:paraId="709ECC54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1711B678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D19AD" w:rsidRPr="00FD0425" w14:paraId="56659FA5" w14:textId="77777777" w:rsidTr="009C3386">
        <w:tc>
          <w:tcPr>
            <w:tcW w:w="3686" w:type="dxa"/>
          </w:tcPr>
          <w:p w14:paraId="7CB745B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1DFB8D3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</w:t>
            </w:r>
          </w:p>
        </w:tc>
      </w:tr>
    </w:tbl>
    <w:p w14:paraId="13AA51EA" w14:textId="6D578A41" w:rsidR="00ED19AD" w:rsidRDefault="00ED19AD" w:rsidP="00ED19AD">
      <w:pPr>
        <w:widowControl w:val="0"/>
      </w:pPr>
    </w:p>
    <w:p w14:paraId="3FB04DFD" w14:textId="77777777" w:rsidR="00FE7CC9" w:rsidRPr="00FD0425" w:rsidRDefault="00FE7CC9" w:rsidP="00FE7CC9">
      <w:pPr>
        <w:pStyle w:val="4"/>
        <w:keepNext w:val="0"/>
        <w:keepLines w:val="0"/>
        <w:widowControl w:val="0"/>
      </w:pPr>
      <w:bookmarkStart w:id="414" w:name="_Toc20955242"/>
      <w:bookmarkStart w:id="415" w:name="_Toc29991439"/>
      <w:bookmarkStart w:id="416" w:name="_Toc36555839"/>
      <w:bookmarkStart w:id="417" w:name="_Toc44497559"/>
      <w:bookmarkStart w:id="418" w:name="_Toc45107947"/>
      <w:bookmarkStart w:id="419" w:name="_Toc45901567"/>
      <w:bookmarkStart w:id="420" w:name="_Toc51850646"/>
      <w:bookmarkStart w:id="421" w:name="_Toc56693649"/>
      <w:bookmarkStart w:id="422" w:name="_Toc64447192"/>
      <w:bookmarkStart w:id="423" w:name="_Toc66286686"/>
      <w:bookmarkStart w:id="424" w:name="_Toc74151381"/>
      <w:bookmarkStart w:id="425" w:name="_Toc88653853"/>
      <w:bookmarkStart w:id="426" w:name="_Toc97904209"/>
      <w:bookmarkStart w:id="427" w:name="_Toc98868290"/>
      <w:bookmarkStart w:id="428" w:name="_Toc105174576"/>
      <w:bookmarkStart w:id="429" w:name="_Toc106109413"/>
      <w:bookmarkStart w:id="430" w:name="_Toc113825234"/>
      <w:bookmarkStart w:id="431" w:name="_Toc155959909"/>
      <w:r w:rsidRPr="00FD0425">
        <w:t>9.2.1.6</w:t>
      </w:r>
      <w:r w:rsidRPr="00FD0425">
        <w:tab/>
        <w:t>PDU Session Resource Setup Response Info – SN terminated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69ACB614" w14:textId="77777777" w:rsidR="00FE7CC9" w:rsidRPr="00FD0425" w:rsidRDefault="00FE7CC9" w:rsidP="00FE7CC9">
      <w:pPr>
        <w:widowControl w:val="0"/>
      </w:pPr>
      <w:r w:rsidRPr="00FD0425">
        <w:lastRenderedPageBreak/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7CC9" w:rsidRPr="00FD0425" w14:paraId="0963952C" w14:textId="77777777" w:rsidTr="009C3386">
        <w:trPr>
          <w:tblHeader/>
        </w:trPr>
        <w:tc>
          <w:tcPr>
            <w:tcW w:w="2160" w:type="dxa"/>
          </w:tcPr>
          <w:p w14:paraId="21D20EEF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93AF5C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B094E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60C79C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BD67014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96A940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E7CB00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FE7CC9" w:rsidRPr="00FD0425" w14:paraId="1AEA7A5D" w14:textId="77777777" w:rsidTr="009C3386">
        <w:tc>
          <w:tcPr>
            <w:tcW w:w="2160" w:type="dxa"/>
          </w:tcPr>
          <w:p w14:paraId="4C5E681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5CCD040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20D5D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B95E25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505D89A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F75DDA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57C5F6C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9A4F8B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27AC5BFD" w14:textId="77777777" w:rsidTr="009C3386">
        <w:tc>
          <w:tcPr>
            <w:tcW w:w="2160" w:type="dxa"/>
          </w:tcPr>
          <w:p w14:paraId="306506B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EBF9EE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3EF60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2705D2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B2845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A8D1D3B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A74FC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034B9574" w14:textId="77777777" w:rsidTr="009C3386">
        <w:tc>
          <w:tcPr>
            <w:tcW w:w="2160" w:type="dxa"/>
          </w:tcPr>
          <w:p w14:paraId="1A51B27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B37F92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D5E7EC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D3151F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22056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366C1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DD1A6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261CAB06" w14:textId="77777777" w:rsidTr="009C3386">
        <w:tc>
          <w:tcPr>
            <w:tcW w:w="2160" w:type="dxa"/>
          </w:tcPr>
          <w:p w14:paraId="05B12C2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8F6AF2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AAB433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3EFCB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728B0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34C06A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A8D5B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22DC1F7D" w14:textId="77777777" w:rsidTr="009C3386">
        <w:tc>
          <w:tcPr>
            <w:tcW w:w="2160" w:type="dxa"/>
          </w:tcPr>
          <w:p w14:paraId="34D9C63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1961F4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B6EF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1DCB95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3817EDA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904969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10126C9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DD6E4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04DB6113" w14:textId="77777777" w:rsidTr="009C3386">
        <w:tc>
          <w:tcPr>
            <w:tcW w:w="2160" w:type="dxa"/>
          </w:tcPr>
          <w:p w14:paraId="71B0D0C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27456DD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D943A3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89E05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066F4DD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09A60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32C5C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DAA43B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5C5B6C84" w14:textId="77777777" w:rsidTr="009C3386">
        <w:tc>
          <w:tcPr>
            <w:tcW w:w="2160" w:type="dxa"/>
          </w:tcPr>
          <w:p w14:paraId="6F27D01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568144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4DE813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0F24B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B01751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F62562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05109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FE7CC9" w:rsidRPr="00FD0425" w14:paraId="56A85893" w14:textId="77777777" w:rsidTr="009C3386">
        <w:tc>
          <w:tcPr>
            <w:tcW w:w="2160" w:type="dxa"/>
          </w:tcPr>
          <w:p w14:paraId="3A5EEC1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6948DB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D916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8EFF4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0BE4BDF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15928F0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84687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6FE712F8" w14:textId="77777777" w:rsidTr="009C3386">
        <w:tc>
          <w:tcPr>
            <w:tcW w:w="2160" w:type="dxa"/>
          </w:tcPr>
          <w:p w14:paraId="135AD3D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1E7DFA8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001C6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4F5B36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346B09C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961CA2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0794942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057F0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4CDC8798" w14:textId="77777777" w:rsidTr="009C3386">
        <w:tc>
          <w:tcPr>
            <w:tcW w:w="2160" w:type="dxa"/>
          </w:tcPr>
          <w:p w14:paraId="0ECFB5B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517B36F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EF8D43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F1E8B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1D79B13D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6091353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DB2964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3D11B2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3E7F7B07" w14:textId="77777777" w:rsidTr="009C3386">
        <w:tc>
          <w:tcPr>
            <w:tcW w:w="2160" w:type="dxa"/>
          </w:tcPr>
          <w:p w14:paraId="434AB95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4B4563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5CEE4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2EC3C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2219B84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 xml:space="preserve">e. the concerned DRB is </w:t>
            </w:r>
            <w:r w:rsidRPr="00185739">
              <w:lastRenderedPageBreak/>
              <w:t>configured as split bearer.</w:t>
            </w:r>
          </w:p>
        </w:tc>
        <w:tc>
          <w:tcPr>
            <w:tcW w:w="1080" w:type="dxa"/>
          </w:tcPr>
          <w:p w14:paraId="4FBE855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B0DE10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0ECA25BB" w14:textId="77777777" w:rsidTr="009C3386">
        <w:tc>
          <w:tcPr>
            <w:tcW w:w="2160" w:type="dxa"/>
          </w:tcPr>
          <w:p w14:paraId="3B9F841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14:paraId="719AA02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3FEA41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AE957D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DB1B3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AFAD4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973B48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508E6288" w14:textId="77777777" w:rsidTr="009C3386">
        <w:tc>
          <w:tcPr>
            <w:tcW w:w="2160" w:type="dxa"/>
          </w:tcPr>
          <w:p w14:paraId="7C1631F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14:paraId="7A8822C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3AA255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679C1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EDB6F7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34F73D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1C73A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1A566B6A" w14:textId="77777777" w:rsidTr="009C3386">
        <w:tc>
          <w:tcPr>
            <w:tcW w:w="2160" w:type="dxa"/>
          </w:tcPr>
          <w:p w14:paraId="0166CC1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FB0F35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27407A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57708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D85E95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5550B0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94679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71E21B70" w14:textId="77777777" w:rsidTr="009C3386">
        <w:tc>
          <w:tcPr>
            <w:tcW w:w="2160" w:type="dxa"/>
          </w:tcPr>
          <w:p w14:paraId="0063826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48E421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0897D2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93873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57B628B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024493A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</w:tcPr>
          <w:p w14:paraId="1BE136B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D34D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6BA8780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C0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87A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36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18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6C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141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6F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2B8E5D7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AB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7E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9B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24CE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 xml:space="preserve">Alternative </w:t>
            </w:r>
            <w:proofErr w:type="spellStart"/>
            <w:r w:rsidRPr="00740EFB">
              <w:rPr>
                <w:lang w:eastAsia="zh-CN"/>
              </w:rPr>
              <w:t>QoS</w:t>
            </w:r>
            <w:proofErr w:type="spellEnd"/>
            <w:r w:rsidRPr="00740EFB">
              <w:rPr>
                <w:lang w:eastAsia="zh-CN"/>
              </w:rPr>
              <w:t xml:space="preserve"> Parameters Set Index</w:t>
            </w:r>
          </w:p>
          <w:p w14:paraId="0982D3F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DF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91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6C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7CC9" w:rsidRPr="00FD0425" w14:paraId="7C1412AB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AE0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487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8EE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D6E" w14:textId="77777777" w:rsidR="00FE7CC9" w:rsidRPr="00AF52C3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5B23F792" w14:textId="77777777" w:rsidR="00FE7CC9" w:rsidRPr="00740EFB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83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ABB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EC0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CC9" w:rsidRPr="00FD0425" w14:paraId="66882BCB" w14:textId="77777777" w:rsidTr="009C3386">
        <w:trPr>
          <w:ins w:id="432" w:author="Samsung" w:date="2024-04-07T11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956" w14:textId="2FD081E2" w:rsidR="00FE7CC9" w:rsidRDefault="002B63C5" w:rsidP="00FE7CC9">
            <w:pPr>
              <w:pStyle w:val="TAL"/>
              <w:keepNext w:val="0"/>
              <w:keepLines w:val="0"/>
              <w:widowControl w:val="0"/>
              <w:ind w:left="454"/>
              <w:rPr>
                <w:ins w:id="433" w:author="Samsung" w:date="2024-04-07T11:47:00Z"/>
                <w:rFonts w:eastAsia="Batang"/>
                <w:lang w:eastAsia="ja-JP"/>
              </w:rPr>
            </w:pPr>
            <w:ins w:id="434" w:author="Samsung" w:date="2024-04-07T14:54:00Z">
              <w:r>
                <w:rPr>
                  <w:rFonts w:eastAsia="Batang"/>
                  <w:lang w:eastAsia="ja-JP"/>
                </w:rPr>
                <w:t>&gt;&gt;&gt;&gt;</w:t>
              </w:r>
            </w:ins>
            <w:ins w:id="435" w:author="Samsung" w:date="2024-04-07T11:47:00Z">
              <w:r w:rsidR="00FE7CC9" w:rsidRPr="00BA01E5">
                <w:rPr>
                  <w:lang w:eastAsia="zh-CN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A8F" w14:textId="2828FDF4" w:rsidR="00FE7CC9" w:rsidRPr="00AF52C3" w:rsidRDefault="00FE7CC9" w:rsidP="00FE7CC9">
            <w:pPr>
              <w:pStyle w:val="TAL"/>
              <w:keepNext w:val="0"/>
              <w:keepLines w:val="0"/>
              <w:widowControl w:val="0"/>
              <w:rPr>
                <w:ins w:id="436" w:author="Samsung" w:date="2024-04-07T11:47:00Z"/>
                <w:rFonts w:eastAsia="Batang"/>
                <w:lang w:eastAsia="ja-JP"/>
              </w:rPr>
            </w:pPr>
            <w:ins w:id="437" w:author="Samsung" w:date="2024-04-07T11:48:00Z">
              <w:r w:rsidRPr="008360D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E9E8" w14:textId="77777777" w:rsidR="00FE7CC9" w:rsidRPr="00FD0425" w:rsidRDefault="00FE7CC9" w:rsidP="00FE7CC9">
            <w:pPr>
              <w:pStyle w:val="TAL"/>
              <w:keepNext w:val="0"/>
              <w:keepLines w:val="0"/>
              <w:widowControl w:val="0"/>
              <w:rPr>
                <w:ins w:id="438" w:author="Samsung" w:date="2024-04-07T11:4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EB2" w14:textId="648A8540" w:rsidR="00FE7CC9" w:rsidRPr="00AF52C3" w:rsidRDefault="00FE7CC9" w:rsidP="00FE7CC9">
            <w:pPr>
              <w:pStyle w:val="TAL"/>
              <w:keepNext w:val="0"/>
              <w:keepLines w:val="0"/>
              <w:widowControl w:val="0"/>
              <w:rPr>
                <w:ins w:id="439" w:author="Samsung" w:date="2024-04-07T11:4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9E58" w14:textId="53A98B7E" w:rsidR="00FE7CC9" w:rsidRPr="00AF52C3" w:rsidRDefault="00FE7CC9" w:rsidP="00FE7CC9">
            <w:pPr>
              <w:pStyle w:val="TAL"/>
              <w:keepNext w:val="0"/>
              <w:keepLines w:val="0"/>
              <w:widowControl w:val="0"/>
              <w:rPr>
                <w:ins w:id="440" w:author="Samsung" w:date="2024-04-07T11:47:00Z"/>
                <w:iCs/>
                <w:lang w:eastAsia="ja-JP"/>
              </w:rPr>
            </w:pPr>
            <w:ins w:id="441" w:author="Samsung" w:date="2024-04-07T11:49:00Z">
              <w:r w:rsidRPr="00BA01E5">
                <w:rPr>
                  <w:lang w:eastAsia="zh-CN"/>
                </w:rPr>
                <w:t>ECN Marking or Congestion Information Reporting Status</w:t>
              </w:r>
              <w:r>
                <w:rPr>
                  <w:lang w:eastAsia="zh-CN"/>
                </w:rPr>
                <w:t xml:space="preserve"> defined in TS 38.413 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5].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AF9" w14:textId="5C203163" w:rsidR="00FE7CC9" w:rsidRDefault="00FE7CC9" w:rsidP="00FE7CC9">
            <w:pPr>
              <w:pStyle w:val="TAC"/>
              <w:keepNext w:val="0"/>
              <w:keepLines w:val="0"/>
              <w:widowControl w:val="0"/>
              <w:rPr>
                <w:ins w:id="442" w:author="Samsung" w:date="2024-04-07T11:47:00Z"/>
                <w:lang w:eastAsia="ja-JP"/>
              </w:rPr>
            </w:pPr>
            <w:ins w:id="443" w:author="Samsung" w:date="2024-04-07T11:48:00Z">
              <w:r w:rsidRPr="008360D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DD2" w14:textId="5A1378FB" w:rsidR="00FE7CC9" w:rsidRDefault="00FE7CC9" w:rsidP="00FE7CC9">
            <w:pPr>
              <w:pStyle w:val="TAC"/>
              <w:keepNext w:val="0"/>
              <w:keepLines w:val="0"/>
              <w:widowControl w:val="0"/>
              <w:rPr>
                <w:ins w:id="444" w:author="Samsung" w:date="2024-04-07T11:47:00Z"/>
                <w:lang w:eastAsia="ja-JP"/>
              </w:rPr>
            </w:pPr>
            <w:ins w:id="445" w:author="Samsung" w:date="2024-04-07T11:48:00Z">
              <w:r w:rsidRPr="008360D8">
                <w:rPr>
                  <w:lang w:eastAsia="ja-JP"/>
                </w:rPr>
                <w:t>ignore</w:t>
              </w:r>
            </w:ins>
          </w:p>
        </w:tc>
      </w:tr>
      <w:tr w:rsidR="00FE7CC9" w:rsidRPr="00FD0425" w14:paraId="155C929B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2FC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5A6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10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60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B6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C0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5A1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FE7CC9" w:rsidRPr="00FD0425" w14:paraId="62552AF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1D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95E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D15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A8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2A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07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3EA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61E9966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47C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904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FD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0636" w14:textId="77777777" w:rsidR="00FE7CC9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04CA01F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02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 xml:space="preserve">S-NG-RAN node endpoint(s) of a DRB’s </w:t>
            </w:r>
            <w:proofErr w:type="spellStart"/>
            <w:r w:rsidRPr="007E0134">
              <w:t>Xn</w:t>
            </w:r>
            <w:proofErr w:type="spellEnd"/>
            <w:r w:rsidRPr="007E0134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B350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DF2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495C6A8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A6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C8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69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94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66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60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D4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09F3E915" w14:textId="77777777" w:rsidTr="009C3386">
        <w:tc>
          <w:tcPr>
            <w:tcW w:w="2160" w:type="dxa"/>
          </w:tcPr>
          <w:p w14:paraId="79707CC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6F210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51E70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18ABE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882EE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7D7B7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F73D3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2925DAD2" w14:textId="77777777" w:rsidTr="009C3386">
        <w:tc>
          <w:tcPr>
            <w:tcW w:w="2160" w:type="dxa"/>
          </w:tcPr>
          <w:p w14:paraId="6D41816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Not Admitted List</w:t>
            </w:r>
          </w:p>
        </w:tc>
        <w:tc>
          <w:tcPr>
            <w:tcW w:w="1080" w:type="dxa"/>
          </w:tcPr>
          <w:p w14:paraId="050E1DC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99B26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5E52C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059AF7C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251FA84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87FE6B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8190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1CD804EC" w14:textId="77777777" w:rsidTr="009C3386">
        <w:tc>
          <w:tcPr>
            <w:tcW w:w="2160" w:type="dxa"/>
          </w:tcPr>
          <w:p w14:paraId="2C486EA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Security Result</w:t>
            </w:r>
          </w:p>
        </w:tc>
        <w:tc>
          <w:tcPr>
            <w:tcW w:w="1080" w:type="dxa"/>
          </w:tcPr>
          <w:p w14:paraId="71C8BCC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FEF12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76AE3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305C17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DC552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BCF38B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FE7CC9" w:rsidRPr="00FD0425" w14:paraId="5104528D" w14:textId="77777777" w:rsidTr="009C3386">
        <w:tc>
          <w:tcPr>
            <w:tcW w:w="2160" w:type="dxa"/>
          </w:tcPr>
          <w:p w14:paraId="26419B0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DE4B4A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F3607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C830A9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12FF9A2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72C9FDC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4A19577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3D557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FE7CC9" w:rsidRPr="00FD0425" w14:paraId="2BE42200" w14:textId="77777777" w:rsidTr="009C3386">
        <w:tc>
          <w:tcPr>
            <w:tcW w:w="2160" w:type="dxa"/>
          </w:tcPr>
          <w:p w14:paraId="2DDFDE6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00635CC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EEAE57A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27974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06AA09D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4449625D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4E4F6605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09BEA8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E7CC9" w:rsidRPr="00FD0425" w14:paraId="601143A0" w14:textId="77777777" w:rsidTr="009C3386">
        <w:tc>
          <w:tcPr>
            <w:tcW w:w="2160" w:type="dxa"/>
          </w:tcPr>
          <w:p w14:paraId="69F9343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854F02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8D0D24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3DC7CF" w14:textId="77777777" w:rsidR="00FE7CC9" w:rsidRPr="009354E2" w:rsidRDefault="00FE7CC9" w:rsidP="009C3386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1827571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8442595" w14:textId="77777777" w:rsidR="00FE7CC9" w:rsidRPr="0097209E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628904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2F27A8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E7CC9" w:rsidRPr="00FD0425" w14:paraId="407CC77F" w14:textId="77777777" w:rsidTr="009C3386">
        <w:tc>
          <w:tcPr>
            <w:tcW w:w="2160" w:type="dxa"/>
          </w:tcPr>
          <w:p w14:paraId="115C4B09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1CB7600E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ECAD03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B62136" w14:textId="77777777" w:rsidR="00FE7CC9" w:rsidRPr="009354E2" w:rsidRDefault="00FE7CC9" w:rsidP="009C3386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924D547" w14:textId="77777777" w:rsidR="00FE7CC9" w:rsidRPr="0097209E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1516FBA2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02CA0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DFE3705" w14:textId="77777777" w:rsidR="00FE7CC9" w:rsidRPr="00FD0425" w:rsidRDefault="00FE7CC9" w:rsidP="00FE7CC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7CC9" w:rsidRPr="00FD0425" w14:paraId="334767BB" w14:textId="77777777" w:rsidTr="009C3386">
        <w:tc>
          <w:tcPr>
            <w:tcW w:w="3686" w:type="dxa"/>
          </w:tcPr>
          <w:p w14:paraId="6C917329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FBDC84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E7CC9" w:rsidRPr="00FD0425" w14:paraId="143B7190" w14:textId="77777777" w:rsidTr="009C3386">
        <w:tc>
          <w:tcPr>
            <w:tcW w:w="3686" w:type="dxa"/>
          </w:tcPr>
          <w:p w14:paraId="5563381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A6C9FC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FE7CC9" w:rsidRPr="00FD0425" w14:paraId="024E829C" w14:textId="77777777" w:rsidTr="009C3386">
        <w:tc>
          <w:tcPr>
            <w:tcW w:w="3686" w:type="dxa"/>
          </w:tcPr>
          <w:p w14:paraId="47805EF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22C8897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</w:t>
            </w:r>
          </w:p>
        </w:tc>
      </w:tr>
      <w:tr w:rsidR="00FE7CC9" w:rsidRPr="00FD0425" w14:paraId="2F0E6E4B" w14:textId="77777777" w:rsidTr="009C3386">
        <w:tc>
          <w:tcPr>
            <w:tcW w:w="3686" w:type="dxa"/>
          </w:tcPr>
          <w:p w14:paraId="18F54F2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5E937C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7A9FD46" w14:textId="77777777" w:rsidR="00FE7CC9" w:rsidRPr="00FD0425" w:rsidRDefault="00FE7CC9" w:rsidP="00FE7CC9">
      <w:pPr>
        <w:widowControl w:val="0"/>
      </w:pPr>
    </w:p>
    <w:p w14:paraId="525FC909" w14:textId="77777777" w:rsidR="00FE7CC9" w:rsidRPr="00FD0425" w:rsidRDefault="00FE7CC9" w:rsidP="00ED19AD">
      <w:pPr>
        <w:widowControl w:val="0"/>
      </w:pPr>
    </w:p>
    <w:p w14:paraId="5CC4D053" w14:textId="77777777" w:rsidR="00ED19AD" w:rsidRDefault="00ED19AD" w:rsidP="00ED19AD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A4D5513" w14:textId="57F91CD4" w:rsidR="00ED19AD" w:rsidRDefault="00ED19AD" w:rsidP="000528CF"/>
    <w:p w14:paraId="009E8730" w14:textId="77777777" w:rsidR="00ED19AD" w:rsidRPr="00FD0425" w:rsidRDefault="00ED19AD" w:rsidP="00ED19AD">
      <w:pPr>
        <w:pStyle w:val="4"/>
        <w:keepNext w:val="0"/>
        <w:keepLines w:val="0"/>
        <w:widowControl w:val="0"/>
      </w:pPr>
      <w:bookmarkStart w:id="446" w:name="_Toc20955245"/>
      <w:bookmarkStart w:id="447" w:name="_Toc29991442"/>
      <w:bookmarkStart w:id="448" w:name="_Toc36555842"/>
      <w:bookmarkStart w:id="449" w:name="_Toc44497562"/>
      <w:bookmarkStart w:id="450" w:name="_Toc45107950"/>
      <w:bookmarkStart w:id="451" w:name="_Toc45901570"/>
      <w:bookmarkStart w:id="452" w:name="_Toc51850649"/>
      <w:bookmarkStart w:id="453" w:name="_Toc56693652"/>
      <w:bookmarkStart w:id="454" w:name="_Toc64447195"/>
      <w:bookmarkStart w:id="455" w:name="_Toc66286689"/>
      <w:bookmarkStart w:id="456" w:name="_Toc74151384"/>
      <w:bookmarkStart w:id="457" w:name="_Toc88653856"/>
      <w:bookmarkStart w:id="458" w:name="_Toc97904212"/>
      <w:bookmarkStart w:id="459" w:name="_Toc98868293"/>
      <w:bookmarkStart w:id="460" w:name="_Toc105174579"/>
      <w:bookmarkStart w:id="461" w:name="_Toc106109416"/>
      <w:bookmarkStart w:id="462" w:name="_Toc113825237"/>
      <w:bookmarkStart w:id="463" w:name="_Toc155959912"/>
      <w:r w:rsidRPr="00FD0425">
        <w:t>9.2.1.9</w:t>
      </w:r>
      <w:r w:rsidRPr="00FD0425">
        <w:tab/>
        <w:t>PDU Session Resource Modification Info – SN terminated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5CB4DDEE" w14:textId="77777777" w:rsidR="00ED19AD" w:rsidRPr="00FD0425" w:rsidRDefault="00ED19AD" w:rsidP="00ED19AD">
      <w:pPr>
        <w:widowControl w:val="0"/>
      </w:pPr>
      <w:r w:rsidRPr="00FD0425"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9AD" w:rsidRPr="00FD0425" w14:paraId="5CEC7ED1" w14:textId="77777777" w:rsidTr="009C3386">
        <w:trPr>
          <w:tblHeader/>
        </w:trPr>
        <w:tc>
          <w:tcPr>
            <w:tcW w:w="2160" w:type="dxa"/>
          </w:tcPr>
          <w:p w14:paraId="21B2D4B9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97734E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2F56B9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1EB373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D71E1E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AB287B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3CF0BE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ED19AD" w:rsidRPr="00FD0425" w14:paraId="6D85BFCE" w14:textId="77777777" w:rsidTr="009C3386">
        <w:tc>
          <w:tcPr>
            <w:tcW w:w="2160" w:type="dxa"/>
          </w:tcPr>
          <w:p w14:paraId="77C9F0F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192D1F4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316870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478212" w14:textId="77777777" w:rsidR="00ED19AD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4C55B4B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0F01E76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7184DD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6EF3A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D19AD" w:rsidRPr="00FD0425" w14:paraId="3AE0754C" w14:textId="77777777" w:rsidTr="009C3386">
        <w:tc>
          <w:tcPr>
            <w:tcW w:w="2160" w:type="dxa"/>
          </w:tcPr>
          <w:p w14:paraId="3F1C2AE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6A6136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C43B84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005AE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1ACEA3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1A35CE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30315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D19AD" w:rsidRPr="00FD0425" w14:paraId="42384A53" w14:textId="77777777" w:rsidTr="009C3386">
        <w:tc>
          <w:tcPr>
            <w:tcW w:w="2160" w:type="dxa"/>
          </w:tcPr>
          <w:p w14:paraId="5000B70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14:paraId="467A804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49708F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140C7C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3CC60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86D9BC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5BC24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4169C64C" w14:textId="77777777" w:rsidTr="009C3386">
        <w:tc>
          <w:tcPr>
            <w:tcW w:w="2160" w:type="dxa"/>
          </w:tcPr>
          <w:p w14:paraId="04881EA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080" w:type="dxa"/>
          </w:tcPr>
          <w:p w14:paraId="750CD7F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C5FCC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bCs/>
                <w:i/>
                <w:szCs w:val="18"/>
                <w:lang w:eastAsia="ja-JP"/>
              </w:rPr>
              <w:lastRenderedPageBreak/>
              <w:t>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7EC38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208B4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8B1BB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B268C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62F99FC4" w14:textId="77777777" w:rsidTr="009C3386">
        <w:tc>
          <w:tcPr>
            <w:tcW w:w="2160" w:type="dxa"/>
          </w:tcPr>
          <w:p w14:paraId="11E93A2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B68131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2B1A3B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E3549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330F0E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96DC2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87D4C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0B58908A" w14:textId="77777777" w:rsidTr="009C3386">
        <w:tc>
          <w:tcPr>
            <w:tcW w:w="2160" w:type="dxa"/>
          </w:tcPr>
          <w:p w14:paraId="1D73102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623E610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1C6B3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49B62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6DDDF79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flows, 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as received at NG-C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76F6A3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499EA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6815EF3A" w14:textId="77777777" w:rsidTr="009C3386">
        <w:tc>
          <w:tcPr>
            <w:tcW w:w="2160" w:type="dxa"/>
          </w:tcPr>
          <w:p w14:paraId="5FADBB1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26F08EE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A7B47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35D6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0AE2EB0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3E5E036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37B5DDFD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11FCA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2827D437" w14:textId="77777777" w:rsidTr="009C3386">
        <w:tc>
          <w:tcPr>
            <w:tcW w:w="2160" w:type="dxa"/>
          </w:tcPr>
          <w:p w14:paraId="2C87612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60A61FC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1D171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0C91D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1844E5C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6303EB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23E1CAA5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ED19AD" w:rsidRPr="00FD0425" w14:paraId="6E82F1C7" w14:textId="77777777" w:rsidTr="009C3386">
        <w:tc>
          <w:tcPr>
            <w:tcW w:w="2160" w:type="dxa"/>
          </w:tcPr>
          <w:p w14:paraId="1B05054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 xml:space="preserve">Redundant </w:t>
            </w:r>
            <w:proofErr w:type="spellStart"/>
            <w:r w:rsidRPr="003A5F4E">
              <w:rPr>
                <w:rFonts w:eastAsia="Batang"/>
              </w:rPr>
              <w:t>QoS</w:t>
            </w:r>
            <w:proofErr w:type="spellEnd"/>
            <w:r w:rsidRPr="003A5F4E">
              <w:rPr>
                <w:rFonts w:eastAsia="Batang"/>
              </w:rPr>
              <w:t xml:space="preserve">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2AA7DFE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544EDA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5E89A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05D4491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044395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AA1714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EF52E5" w:rsidRPr="00FD0425" w14:paraId="63A30963" w14:textId="77777777" w:rsidTr="009C3386">
        <w:trPr>
          <w:ins w:id="464" w:author="Samsung" w:date="2024-04-07T11:41:00Z"/>
        </w:trPr>
        <w:tc>
          <w:tcPr>
            <w:tcW w:w="2160" w:type="dxa"/>
          </w:tcPr>
          <w:p w14:paraId="6796F9C4" w14:textId="730646C4" w:rsidR="00EF52E5" w:rsidRDefault="00EF52E5" w:rsidP="00EF52E5">
            <w:pPr>
              <w:pStyle w:val="TAL"/>
              <w:keepNext w:val="0"/>
              <w:keepLines w:val="0"/>
              <w:widowControl w:val="0"/>
              <w:ind w:left="227"/>
              <w:rPr>
                <w:ins w:id="465" w:author="Samsung" w:date="2024-04-07T11:41:00Z"/>
                <w:rFonts w:eastAsia="Batang"/>
              </w:rPr>
            </w:pPr>
            <w:ins w:id="466" w:author="Samsung" w:date="2024-04-07T11:41:00Z">
              <w:r>
                <w:rPr>
                  <w:rFonts w:eastAsia="Batang"/>
                  <w:lang w:eastAsia="ja-JP"/>
                </w:rPr>
                <w:t>&gt;&gt;</w:t>
              </w:r>
              <w:r w:rsidRPr="00C2114E">
                <w:rPr>
                  <w:rFonts w:eastAsia="Batang"/>
                  <w:lang w:eastAsia="ja-JP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25F8B6BC" w14:textId="52D5CED4" w:rsidR="00EF52E5" w:rsidRPr="003A5F4E" w:rsidRDefault="00EF52E5" w:rsidP="00EF52E5">
            <w:pPr>
              <w:pStyle w:val="TAL"/>
              <w:keepNext w:val="0"/>
              <w:keepLines w:val="0"/>
              <w:widowControl w:val="0"/>
              <w:rPr>
                <w:ins w:id="467" w:author="Samsung" w:date="2024-04-07T11:41:00Z"/>
                <w:rFonts w:eastAsia="Batang"/>
              </w:rPr>
            </w:pPr>
            <w:ins w:id="468" w:author="Samsung" w:date="2024-04-07T11:41:00Z">
              <w:r w:rsidRPr="008360D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1871EAA" w14:textId="77777777" w:rsidR="00EF52E5" w:rsidRPr="00FD0425" w:rsidRDefault="00EF52E5" w:rsidP="00EF52E5">
            <w:pPr>
              <w:pStyle w:val="TAL"/>
              <w:keepNext w:val="0"/>
              <w:keepLines w:val="0"/>
              <w:widowControl w:val="0"/>
              <w:rPr>
                <w:ins w:id="469" w:author="Samsung" w:date="2024-04-07T11:4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B04DD4" w14:textId="6F6C8988" w:rsidR="00EF52E5" w:rsidRDefault="00EF52E5" w:rsidP="00EF52E5">
            <w:pPr>
              <w:pStyle w:val="TAL"/>
              <w:keepNext w:val="0"/>
              <w:keepLines w:val="0"/>
              <w:widowControl w:val="0"/>
              <w:rPr>
                <w:ins w:id="470" w:author="Samsung" w:date="2024-04-07T11:41:00Z"/>
              </w:rPr>
            </w:pPr>
            <w:ins w:id="471" w:author="Samsung" w:date="2024-04-07T11:41:00Z">
              <w:r w:rsidRPr="008360D8">
                <w:rPr>
                  <w:rFonts w:eastAsia="Malgun Gothic"/>
                </w:rPr>
                <w:t>9.</w:t>
              </w:r>
              <w:r>
                <w:rPr>
                  <w:rFonts w:eastAsia="Malgun Gothic"/>
                </w:rPr>
                <w:t>2</w:t>
              </w:r>
              <w:r w:rsidRPr="008360D8">
                <w:rPr>
                  <w:rFonts w:eastAsia="Malgun Gothic"/>
                </w:rPr>
                <w:t>.</w:t>
              </w:r>
              <w:r>
                <w:rPr>
                  <w:rFonts w:eastAsia="Malgun Gothic"/>
                </w:rPr>
                <w:t>3</w:t>
              </w:r>
              <w:r w:rsidRPr="008360D8">
                <w:rPr>
                  <w:rFonts w:eastAsia="Malgun Gothic"/>
                </w:rPr>
                <w:t>.</w:t>
              </w:r>
              <w:r>
                <w:rPr>
                  <w:rFonts w:eastAsia="Malgun Gothic"/>
                </w:rPr>
                <w:t>205</w:t>
              </w:r>
            </w:ins>
          </w:p>
        </w:tc>
        <w:tc>
          <w:tcPr>
            <w:tcW w:w="1728" w:type="dxa"/>
          </w:tcPr>
          <w:p w14:paraId="51A69156" w14:textId="77777777" w:rsidR="00EF52E5" w:rsidRPr="00FD0425" w:rsidRDefault="00EF52E5" w:rsidP="00EF52E5">
            <w:pPr>
              <w:pStyle w:val="TAL"/>
              <w:keepNext w:val="0"/>
              <w:keepLines w:val="0"/>
              <w:widowControl w:val="0"/>
              <w:rPr>
                <w:ins w:id="472" w:author="Samsung" w:date="2024-04-07T11:4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7E22697A" w14:textId="31E5238A" w:rsidR="00EF52E5" w:rsidRDefault="00EF52E5" w:rsidP="00EF52E5">
            <w:pPr>
              <w:pStyle w:val="TAC"/>
              <w:keepNext w:val="0"/>
              <w:keepLines w:val="0"/>
              <w:widowControl w:val="0"/>
              <w:rPr>
                <w:ins w:id="473" w:author="Samsung" w:date="2024-04-07T11:41:00Z"/>
              </w:rPr>
            </w:pPr>
            <w:ins w:id="474" w:author="Samsung" w:date="2024-04-07T11:41:00Z">
              <w:r w:rsidRPr="008360D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357A57" w14:textId="3E9125CC" w:rsidR="00EF52E5" w:rsidRDefault="00EF52E5" w:rsidP="00EF52E5">
            <w:pPr>
              <w:pStyle w:val="TAC"/>
              <w:keepNext w:val="0"/>
              <w:keepLines w:val="0"/>
              <w:widowControl w:val="0"/>
              <w:rPr>
                <w:ins w:id="475" w:author="Samsung" w:date="2024-04-07T11:41:00Z"/>
              </w:rPr>
            </w:pPr>
            <w:ins w:id="476" w:author="Samsung" w:date="2024-04-07T11:41:00Z">
              <w:r w:rsidRPr="008360D8">
                <w:rPr>
                  <w:lang w:eastAsia="ja-JP"/>
                </w:rPr>
                <w:t>ignore</w:t>
              </w:r>
            </w:ins>
          </w:p>
        </w:tc>
      </w:tr>
      <w:tr w:rsidR="00ED19AD" w:rsidRPr="00FD0425" w:rsidDel="00FA5579" w14:paraId="0DF1F10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ED19AD" w:rsidRPr="00FD0425" w:rsidDel="00FA5579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F45" w14:textId="77777777" w:rsidR="00ED19AD" w:rsidRPr="00FD0425" w:rsidDel="00FA5579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2DC" w14:textId="77777777" w:rsidR="00ED19AD" w:rsidRPr="00FD0425" w:rsidDel="00FA5579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5FD" w14:textId="77777777" w:rsidR="00ED19AD" w:rsidRPr="00FD0425" w:rsidDel="00FA5579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BC40" w14:textId="77777777" w:rsidR="00ED19AD" w:rsidRPr="00FD0425" w:rsidDel="00FA5579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 contained in the </w:t>
            </w:r>
            <w:proofErr w:type="spellStart"/>
            <w:r w:rsidRPr="00FD0425">
              <w:rPr>
                <w:i/>
                <w:iCs/>
                <w:lang w:eastAsia="ja-JP"/>
              </w:rPr>
              <w:t>QoS</w:t>
            </w:r>
            <w:proofErr w:type="spellEnd"/>
            <w:r w:rsidRPr="00FD0425">
              <w:rPr>
                <w:i/>
                <w:iCs/>
                <w:lang w:eastAsia="ja-JP"/>
              </w:rPr>
              <w:t xml:space="preserve"> Flows To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5B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56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1EB9E318" w14:textId="77777777" w:rsidTr="009C3386">
        <w:tc>
          <w:tcPr>
            <w:tcW w:w="2160" w:type="dxa"/>
          </w:tcPr>
          <w:p w14:paraId="15B925C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Modified List</w:t>
            </w:r>
          </w:p>
        </w:tc>
        <w:tc>
          <w:tcPr>
            <w:tcW w:w="1080" w:type="dxa"/>
          </w:tcPr>
          <w:p w14:paraId="7AEB745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5DB5C7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B77FF7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8FC90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81FDABF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17BCFB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7927C37B" w14:textId="77777777" w:rsidTr="009C3386">
        <w:tc>
          <w:tcPr>
            <w:tcW w:w="2160" w:type="dxa"/>
          </w:tcPr>
          <w:p w14:paraId="5C49D79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Modified Item</w:t>
            </w:r>
          </w:p>
        </w:tc>
        <w:tc>
          <w:tcPr>
            <w:tcW w:w="1080" w:type="dxa"/>
          </w:tcPr>
          <w:p w14:paraId="17E003A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7F93B6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F6852B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3A9CE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3A178EC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A8C20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49F46567" w14:textId="77777777" w:rsidTr="009C3386">
        <w:tc>
          <w:tcPr>
            <w:tcW w:w="2160" w:type="dxa"/>
          </w:tcPr>
          <w:p w14:paraId="0583301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4D86CC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D1A4E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B0C60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EA9E1A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6424E6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C5DE78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1C2574E0" w14:textId="77777777" w:rsidTr="009C3386">
        <w:tc>
          <w:tcPr>
            <w:tcW w:w="2160" w:type="dxa"/>
          </w:tcPr>
          <w:p w14:paraId="3FE3090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03DDCE2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3B412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3F66D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4E58E85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flows, 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as received at NG-C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43D6788C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DB610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485C8B3D" w14:textId="77777777" w:rsidTr="009C3386">
        <w:tc>
          <w:tcPr>
            <w:tcW w:w="2160" w:type="dxa"/>
          </w:tcPr>
          <w:p w14:paraId="6401857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&gt;&gt;Offered GBR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296A537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10D44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AC455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32EBFDC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2273B4E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4BEFD43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AC203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61913587" w14:textId="77777777" w:rsidTr="009C3386">
        <w:tc>
          <w:tcPr>
            <w:tcW w:w="2160" w:type="dxa"/>
          </w:tcPr>
          <w:p w14:paraId="215671E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</w:t>
            </w:r>
            <w:proofErr w:type="spellStart"/>
            <w:r w:rsidRPr="00C338B3">
              <w:rPr>
                <w:rFonts w:eastAsia="Batang"/>
              </w:rPr>
              <w:t>QoS</w:t>
            </w:r>
            <w:proofErr w:type="spellEnd"/>
            <w:r w:rsidRPr="00C338B3">
              <w:rPr>
                <w:rFonts w:eastAsia="Batang"/>
              </w:rPr>
              <w:t xml:space="preserve"> Flow Mapping Indication</w:t>
            </w:r>
          </w:p>
        </w:tc>
        <w:tc>
          <w:tcPr>
            <w:tcW w:w="1080" w:type="dxa"/>
          </w:tcPr>
          <w:p w14:paraId="0C5CCDD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F507A0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674E9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C338B3">
              <w:t>9.2.3.79</w:t>
            </w:r>
          </w:p>
        </w:tc>
        <w:tc>
          <w:tcPr>
            <w:tcW w:w="1728" w:type="dxa"/>
          </w:tcPr>
          <w:p w14:paraId="6F3ED91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</w:p>
        </w:tc>
        <w:tc>
          <w:tcPr>
            <w:tcW w:w="1080" w:type="dxa"/>
          </w:tcPr>
          <w:p w14:paraId="591AFFD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D62688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568B9968" w14:textId="77777777" w:rsidTr="009C3386">
        <w:tc>
          <w:tcPr>
            <w:tcW w:w="2160" w:type="dxa"/>
          </w:tcPr>
          <w:p w14:paraId="1ABF5B4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3A1D877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E29D7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BF079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C93ECC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41EF407F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128A167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ED19AD" w:rsidRPr="00FD0425" w14:paraId="3708C46D" w14:textId="77777777" w:rsidTr="009C3386">
        <w:tc>
          <w:tcPr>
            <w:tcW w:w="2160" w:type="dxa"/>
          </w:tcPr>
          <w:p w14:paraId="4489190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 xml:space="preserve">Redundant </w:t>
            </w:r>
            <w:proofErr w:type="spellStart"/>
            <w:r w:rsidRPr="003A5F4E">
              <w:rPr>
                <w:rFonts w:eastAsia="Batang"/>
              </w:rPr>
              <w:t>QoS</w:t>
            </w:r>
            <w:proofErr w:type="spellEnd"/>
            <w:r w:rsidRPr="003A5F4E">
              <w:rPr>
                <w:rFonts w:eastAsia="Batang"/>
              </w:rPr>
              <w:t xml:space="preserve">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</w:tcPr>
          <w:p w14:paraId="5A90F64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64412F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98C1D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0B51E1E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F5316D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19FB5A9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ED19AD" w:rsidRPr="00FD0425" w14:paraId="776A96B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DA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16F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1A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1C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 List with Cause</w:t>
            </w:r>
          </w:p>
          <w:p w14:paraId="3976BCC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5E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513D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4F9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58675FE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40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371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331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76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E0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46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9D8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13F1860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CD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9D1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BD3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71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80D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A5F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DA3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5A21AB2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C0E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87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1AE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A0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79C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40C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1C5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4F3E4060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3CD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B1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5F9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FC5" w14:textId="77777777" w:rsidR="00ED19AD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</w:t>
            </w:r>
          </w:p>
          <w:p w14:paraId="661686D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9D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2014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8399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706187A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7AC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8D8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26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7DFB" w14:textId="77777777" w:rsidR="00ED19AD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UP Transport Parameters</w:t>
            </w:r>
          </w:p>
          <w:p w14:paraId="38ACC161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6CB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B24F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28C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74ACDE8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DDD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C9B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23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EC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95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2C2E75">
              <w:t xml:space="preserve">or LCID for split secondary path for </w:t>
            </w:r>
            <w:proofErr w:type="spellStart"/>
            <w:r w:rsidRPr="002C2E75">
              <w:t>fallback</w:t>
            </w:r>
            <w:proofErr w:type="spellEnd"/>
            <w:r w:rsidRPr="002C2E75">
              <w:t xml:space="preserve">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832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E5C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2B0C2E5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C4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829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B3C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3F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55D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FA6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8F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0CBF956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B8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10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7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AC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DE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BABE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762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FD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ED19AD" w:rsidRPr="00FD0425" w14:paraId="58A3D7B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00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4E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EEF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187624">
              <w:rPr>
                <w:i/>
                <w:lang w:eastAsia="ja-JP"/>
              </w:rPr>
              <w:t>1 ..</w:t>
            </w:r>
            <w:proofErr w:type="gramEnd"/>
            <w:r w:rsidRPr="00187624">
              <w:rPr>
                <w:i/>
                <w:lang w:eastAsia="ja-JP"/>
              </w:rPr>
              <w:t xml:space="preserve">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7E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96E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2DB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2A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5CA2F0D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1AB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88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18762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5C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7D9" w14:textId="77777777" w:rsidR="00ED19AD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35B4178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187624">
              <w:rPr>
                <w:lang w:eastAsia="zh-CN"/>
              </w:rPr>
              <w:t>9.2.3.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C7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187624">
              <w:t xml:space="preserve">M-NG-RAN node GTP-U endpoint(s) of a DRB’s </w:t>
            </w:r>
            <w:proofErr w:type="spellStart"/>
            <w:r w:rsidRPr="00187624">
              <w:t>Xn</w:t>
            </w:r>
            <w:proofErr w:type="spellEnd"/>
            <w:r w:rsidRPr="00187624">
              <w:t xml:space="preserve">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76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AE3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0423E6E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9F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48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F0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EB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581259F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C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3E9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6AA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ED19AD" w:rsidRPr="00FD0425" w14:paraId="2CEB283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5F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8D5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816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327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0D0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4817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AF0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ED19AD" w:rsidRPr="00FD0425" w14:paraId="1307ED2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EC4A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C2D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0BB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4E0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8F08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FA0E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9DE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19AD" w:rsidRPr="00FD0425" w14:paraId="24A8BDA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FF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E27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89D5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65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A49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CDD2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A8F6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ED19AD" w:rsidRPr="00FD0425" w14:paraId="410A639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8A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UL NG-U UP TNL Information at </w:t>
            </w:r>
            <w:r w:rsidRPr="009354E2">
              <w:rPr>
                <w:lang w:eastAsia="ja-JP"/>
              </w:rPr>
              <w:lastRenderedPageBreak/>
              <w:t>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EC8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B61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137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UP Transport Layer </w:t>
            </w:r>
            <w:r w:rsidRPr="009354E2">
              <w:rPr>
                <w:lang w:eastAsia="ja-JP"/>
              </w:rPr>
              <w:lastRenderedPageBreak/>
              <w:t>Information</w:t>
            </w:r>
          </w:p>
          <w:p w14:paraId="34A26809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012D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 xml:space="preserve">UPF endpoint of the NG-U </w:t>
            </w:r>
            <w:r w:rsidRPr="009354E2">
              <w:rPr>
                <w:lang w:eastAsia="ja-JP"/>
              </w:rPr>
              <w:lastRenderedPageBreak/>
              <w:t>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85E" w14:textId="77777777" w:rsidR="00ED19AD" w:rsidRPr="009354E2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301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9AD" w:rsidRPr="00FD0425" w14:paraId="0E4FE44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B972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959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1A7E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217A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644606A8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3DA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6D2" w14:textId="77777777" w:rsidR="00ED19AD" w:rsidRPr="009354E2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6D3E" w14:textId="77777777" w:rsidR="00ED19AD" w:rsidRPr="00FD0425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ED19AD" w:rsidRPr="00FD0425" w14:paraId="3707F8E0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77D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0E4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36F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389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E348" w14:textId="77777777" w:rsidR="00ED19AD" w:rsidRPr="009354E2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2C60" w14:textId="77777777" w:rsidR="00ED19AD" w:rsidRPr="009354E2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5C4E" w14:textId="77777777" w:rsidR="00ED19AD" w:rsidRPr="009354E2" w:rsidRDefault="00ED19AD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47E3695D" w14:textId="77777777" w:rsidR="00ED19AD" w:rsidRPr="00FD0425" w:rsidRDefault="00ED19AD" w:rsidP="00ED19A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ED19AD" w:rsidRPr="00FD0425" w14:paraId="449EADB8" w14:textId="77777777" w:rsidTr="009C3386">
        <w:tc>
          <w:tcPr>
            <w:tcW w:w="3686" w:type="dxa"/>
          </w:tcPr>
          <w:p w14:paraId="7A4DF344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1B7A79C8" w14:textId="77777777" w:rsidR="00ED19AD" w:rsidRPr="00FD0425" w:rsidRDefault="00ED19AD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ED19AD" w:rsidRPr="00FD0425" w14:paraId="2C439355" w14:textId="77777777" w:rsidTr="009C3386">
        <w:tc>
          <w:tcPr>
            <w:tcW w:w="3686" w:type="dxa"/>
          </w:tcPr>
          <w:p w14:paraId="167B514D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13EAA83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64.</w:t>
            </w:r>
          </w:p>
        </w:tc>
      </w:tr>
      <w:tr w:rsidR="00ED19AD" w:rsidRPr="00FD0425" w14:paraId="56847E83" w14:textId="77777777" w:rsidTr="009C3386">
        <w:tc>
          <w:tcPr>
            <w:tcW w:w="3686" w:type="dxa"/>
          </w:tcPr>
          <w:p w14:paraId="3777DF73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0CC401C4" w14:textId="77777777" w:rsidR="00ED19AD" w:rsidRPr="00FD0425" w:rsidRDefault="00ED19AD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33F65E47" w14:textId="77777777" w:rsidR="00ED19AD" w:rsidRPr="00FD0425" w:rsidRDefault="00ED19AD" w:rsidP="00ED19AD">
      <w:pPr>
        <w:widowControl w:val="0"/>
      </w:pPr>
    </w:p>
    <w:p w14:paraId="3B8088BD" w14:textId="77777777" w:rsidR="00FE7CC9" w:rsidRPr="00FD0425" w:rsidRDefault="00FE7CC9" w:rsidP="00FE7CC9">
      <w:pPr>
        <w:pStyle w:val="4"/>
        <w:keepNext w:val="0"/>
        <w:keepLines w:val="0"/>
        <w:widowControl w:val="0"/>
      </w:pPr>
      <w:bookmarkStart w:id="477" w:name="_Toc20955246"/>
      <w:bookmarkStart w:id="478" w:name="_Toc29991443"/>
      <w:bookmarkStart w:id="479" w:name="_Toc36555843"/>
      <w:bookmarkStart w:id="480" w:name="_Toc44497563"/>
      <w:bookmarkStart w:id="481" w:name="_Toc45107951"/>
      <w:bookmarkStart w:id="482" w:name="_Toc45901571"/>
      <w:bookmarkStart w:id="483" w:name="_Toc51850650"/>
      <w:bookmarkStart w:id="484" w:name="_Toc56693653"/>
      <w:bookmarkStart w:id="485" w:name="_Toc64447196"/>
      <w:bookmarkStart w:id="486" w:name="_Toc66286690"/>
      <w:bookmarkStart w:id="487" w:name="_Toc74151385"/>
      <w:bookmarkStart w:id="488" w:name="_Toc88653857"/>
      <w:bookmarkStart w:id="489" w:name="_Toc97904213"/>
      <w:bookmarkStart w:id="490" w:name="_Toc98868294"/>
      <w:bookmarkStart w:id="491" w:name="_Toc105174580"/>
      <w:bookmarkStart w:id="492" w:name="_Toc106109417"/>
      <w:bookmarkStart w:id="493" w:name="_Toc113825238"/>
      <w:bookmarkStart w:id="494" w:name="_Toc155959913"/>
      <w:r w:rsidRPr="00FD0425">
        <w:t>9.2.1.10</w:t>
      </w:r>
      <w:r w:rsidRPr="00FD0425">
        <w:tab/>
        <w:t>PDU Session Resource Modification Response Info – SN terminated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4D0A95FF" w14:textId="77777777" w:rsidR="00FE7CC9" w:rsidRPr="00FD0425" w:rsidRDefault="00FE7CC9" w:rsidP="00FE7CC9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7CC9" w:rsidRPr="00FD0425" w14:paraId="56C01CE1" w14:textId="77777777" w:rsidTr="009C3386">
        <w:trPr>
          <w:tblHeader/>
        </w:trPr>
        <w:tc>
          <w:tcPr>
            <w:tcW w:w="2160" w:type="dxa"/>
          </w:tcPr>
          <w:p w14:paraId="2A294196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C5EB31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DC6628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47DE95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32A9A3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A28BD7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DB5E5F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E7CC9" w:rsidRPr="00FD0425" w14:paraId="2CDD0EB6" w14:textId="77777777" w:rsidTr="009C3386">
        <w:tc>
          <w:tcPr>
            <w:tcW w:w="2160" w:type="dxa"/>
          </w:tcPr>
          <w:p w14:paraId="2320D0B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3CF2A77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0F243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EC7333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710C279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A58CC2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B9D332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C085E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4352DA6C" w14:textId="77777777" w:rsidTr="009C3386">
        <w:tc>
          <w:tcPr>
            <w:tcW w:w="2160" w:type="dxa"/>
          </w:tcPr>
          <w:p w14:paraId="378A2D4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AF758A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E11CFE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6259D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1E57E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B1F83A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0B4B41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5645EE08" w14:textId="77777777" w:rsidTr="009C3386">
        <w:tc>
          <w:tcPr>
            <w:tcW w:w="2160" w:type="dxa"/>
          </w:tcPr>
          <w:p w14:paraId="5C924AF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3527E2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EBEA69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30AA60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A90684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FE6BA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74AE0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10227AFE" w14:textId="77777777" w:rsidTr="009C3386">
        <w:tc>
          <w:tcPr>
            <w:tcW w:w="2160" w:type="dxa"/>
          </w:tcPr>
          <w:p w14:paraId="53C9836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4C389E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C8DF0D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5DD34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8037B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E571C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4A5EC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63DC064E" w14:textId="77777777" w:rsidTr="009C3386">
        <w:tc>
          <w:tcPr>
            <w:tcW w:w="2160" w:type="dxa"/>
          </w:tcPr>
          <w:p w14:paraId="15D52A6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2DC994B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95B8A7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DB2051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6C73824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65A39E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6E6D52C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D64A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4139C402" w14:textId="77777777" w:rsidTr="009C3386">
        <w:tc>
          <w:tcPr>
            <w:tcW w:w="2160" w:type="dxa"/>
          </w:tcPr>
          <w:p w14:paraId="0AEAC6D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6BDBCEA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A9473C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A644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61568AA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011263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F4031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28686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0937C7FD" w14:textId="77777777" w:rsidTr="009C3386">
        <w:tc>
          <w:tcPr>
            <w:tcW w:w="2160" w:type="dxa"/>
          </w:tcPr>
          <w:p w14:paraId="602147F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77D35E6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2DA20D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2A963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4DD1D27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0582F95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A3F69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FE7CC9" w:rsidRPr="00FD0425" w14:paraId="723C7957" w14:textId="77777777" w:rsidTr="009C3386">
        <w:tc>
          <w:tcPr>
            <w:tcW w:w="2160" w:type="dxa"/>
          </w:tcPr>
          <w:p w14:paraId="3BFFF32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20DD0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8CBA9D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03AB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31A01A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7BE6F4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BF200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7F3484FC" w14:textId="77777777" w:rsidTr="009C3386">
        <w:tc>
          <w:tcPr>
            <w:tcW w:w="2160" w:type="dxa"/>
          </w:tcPr>
          <w:p w14:paraId="150805C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6FD270D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73FE83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BD10A6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5349BD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E4AE09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</w:t>
            </w:r>
            <w:r w:rsidRPr="00FD0425">
              <w:rPr>
                <w:lang w:eastAsia="ja-JP"/>
              </w:rPr>
              <w:lastRenderedPageBreak/>
              <w:t>delivery of UL PDUs in case of PDCP duplication.</w:t>
            </w:r>
          </w:p>
        </w:tc>
        <w:tc>
          <w:tcPr>
            <w:tcW w:w="1080" w:type="dxa"/>
          </w:tcPr>
          <w:p w14:paraId="3996F31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EF9C62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7D41F907" w14:textId="77777777" w:rsidTr="009C3386">
        <w:tc>
          <w:tcPr>
            <w:tcW w:w="2160" w:type="dxa"/>
          </w:tcPr>
          <w:p w14:paraId="1CDEB34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68F9A4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E1DA10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B8701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BB06897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59A91A9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76EB48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10816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271E3940" w14:textId="77777777" w:rsidTr="009C3386">
        <w:tc>
          <w:tcPr>
            <w:tcW w:w="2160" w:type="dxa"/>
          </w:tcPr>
          <w:p w14:paraId="66FB77D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831DF3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4CB52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CE0B7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7C9A582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4833AE8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BC127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2F685717" w14:textId="77777777" w:rsidTr="009C3386">
        <w:tc>
          <w:tcPr>
            <w:tcW w:w="2160" w:type="dxa"/>
          </w:tcPr>
          <w:p w14:paraId="4D871F0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14:paraId="53BEF53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D1068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70F37B6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D2C20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6AD15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EF1E40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5823F1E3" w14:textId="77777777" w:rsidTr="009C3386">
        <w:tc>
          <w:tcPr>
            <w:tcW w:w="2160" w:type="dxa"/>
          </w:tcPr>
          <w:p w14:paraId="50E1DF0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14:paraId="0435E8F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335E70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5EDA97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8B794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B9397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F6B4B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66A5EDDB" w14:textId="77777777" w:rsidTr="009C3386">
        <w:tc>
          <w:tcPr>
            <w:tcW w:w="2160" w:type="dxa"/>
          </w:tcPr>
          <w:p w14:paraId="760382E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FC1D84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A92AEC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6D3F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03D965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5BEA1D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537B1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3E217F78" w14:textId="77777777" w:rsidTr="009C3386">
        <w:tc>
          <w:tcPr>
            <w:tcW w:w="2160" w:type="dxa"/>
          </w:tcPr>
          <w:p w14:paraId="06A2D5D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FF3109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D06F7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51C0D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605FB4F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2AD94A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</w:tcPr>
          <w:p w14:paraId="682BFA31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2A26D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0360E333" w14:textId="77777777" w:rsidTr="009C3386">
        <w:tc>
          <w:tcPr>
            <w:tcW w:w="2160" w:type="dxa"/>
          </w:tcPr>
          <w:p w14:paraId="2623E54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</w:tcPr>
          <w:p w14:paraId="4A1EAD1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AB0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2499D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492F6BD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B498FB8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1B538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0E1D337E" w14:textId="77777777" w:rsidTr="009C3386">
        <w:tc>
          <w:tcPr>
            <w:tcW w:w="2160" w:type="dxa"/>
          </w:tcPr>
          <w:p w14:paraId="36F8DDF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Set Index</w:t>
            </w:r>
          </w:p>
        </w:tc>
        <w:tc>
          <w:tcPr>
            <w:tcW w:w="1080" w:type="dxa"/>
          </w:tcPr>
          <w:p w14:paraId="0469112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DC48BC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33B72D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 xml:space="preserve">Alternative </w:t>
            </w:r>
            <w:proofErr w:type="spellStart"/>
            <w:r w:rsidRPr="00740EFB">
              <w:rPr>
                <w:lang w:eastAsia="zh-CN"/>
              </w:rPr>
              <w:t>QoS</w:t>
            </w:r>
            <w:proofErr w:type="spellEnd"/>
            <w:r w:rsidRPr="00740EFB">
              <w:rPr>
                <w:lang w:eastAsia="zh-CN"/>
              </w:rPr>
              <w:t xml:space="preserve"> Parameters Set Index</w:t>
            </w:r>
          </w:p>
          <w:p w14:paraId="4306F75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7D4A9A3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B2E3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F9902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7CC9" w:rsidRPr="00FD0425" w14:paraId="53563E1A" w14:textId="77777777" w:rsidTr="009C3386">
        <w:tc>
          <w:tcPr>
            <w:tcW w:w="2160" w:type="dxa"/>
          </w:tcPr>
          <w:p w14:paraId="114D2924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582FFEAD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4A205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C6ABB9" w14:textId="77777777" w:rsidR="00FE7CC9" w:rsidRPr="00103C3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62B6D26A" w14:textId="77777777" w:rsidR="00FE7CC9" w:rsidRPr="00740EFB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1AB3103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6282C4EE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C9D752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FE7CC9" w:rsidRPr="00FD0425" w14:paraId="278F4F91" w14:textId="77777777" w:rsidTr="009C3386">
        <w:trPr>
          <w:ins w:id="495" w:author="Samsung" w:date="2024-04-07T11:51:00Z"/>
        </w:trPr>
        <w:tc>
          <w:tcPr>
            <w:tcW w:w="2160" w:type="dxa"/>
          </w:tcPr>
          <w:p w14:paraId="56DF84DE" w14:textId="3D67948C" w:rsidR="00FE7CC9" w:rsidRPr="00103C35" w:rsidRDefault="00DD7CE1" w:rsidP="00FE7CC9">
            <w:pPr>
              <w:pStyle w:val="TAL"/>
              <w:keepNext w:val="0"/>
              <w:keepLines w:val="0"/>
              <w:widowControl w:val="0"/>
              <w:ind w:left="454"/>
              <w:rPr>
                <w:ins w:id="496" w:author="Samsung" w:date="2024-04-07T11:51:00Z"/>
                <w:lang w:eastAsia="zh-CN"/>
              </w:rPr>
            </w:pPr>
            <w:ins w:id="497" w:author="Samsung" w:date="2024-04-07T14:55:00Z">
              <w:r w:rsidRPr="00103C35">
                <w:rPr>
                  <w:lang w:eastAsia="zh-CN"/>
                </w:rPr>
                <w:t>&gt;&gt;&gt;&gt;</w:t>
              </w:r>
            </w:ins>
            <w:ins w:id="498" w:author="Samsung" w:date="2024-04-07T11:51:00Z">
              <w:r w:rsidR="00FE7CC9" w:rsidRPr="00BA01E5">
                <w:rPr>
                  <w:lang w:eastAsia="zh-CN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7F91CD4" w14:textId="5CB4DDEE" w:rsidR="00FE7CC9" w:rsidRPr="00AF52C3" w:rsidRDefault="00FE7CC9" w:rsidP="00FE7CC9">
            <w:pPr>
              <w:pStyle w:val="TAL"/>
              <w:keepNext w:val="0"/>
              <w:keepLines w:val="0"/>
              <w:widowControl w:val="0"/>
              <w:rPr>
                <w:ins w:id="499" w:author="Samsung" w:date="2024-04-07T11:51:00Z"/>
                <w:rFonts w:eastAsia="Batang"/>
                <w:lang w:eastAsia="ja-JP"/>
              </w:rPr>
            </w:pPr>
            <w:ins w:id="500" w:author="Samsung" w:date="2024-04-07T11:51:00Z">
              <w:r w:rsidRPr="008360D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9426EED" w14:textId="77777777" w:rsidR="00FE7CC9" w:rsidRPr="00FD0425" w:rsidRDefault="00FE7CC9" w:rsidP="00FE7CC9">
            <w:pPr>
              <w:pStyle w:val="TAL"/>
              <w:keepNext w:val="0"/>
              <w:keepLines w:val="0"/>
              <w:widowControl w:val="0"/>
              <w:rPr>
                <w:ins w:id="501" w:author="Samsung" w:date="2024-04-07T11:5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F0CAD3" w14:textId="77777777" w:rsidR="00FE7CC9" w:rsidRPr="00103C35" w:rsidRDefault="00FE7CC9" w:rsidP="00FE7CC9">
            <w:pPr>
              <w:pStyle w:val="TAL"/>
              <w:keepNext w:val="0"/>
              <w:keepLines w:val="0"/>
              <w:widowControl w:val="0"/>
              <w:rPr>
                <w:ins w:id="502" w:author="Samsung" w:date="2024-04-07T11:51:00Z"/>
                <w:lang w:eastAsia="zh-CN"/>
              </w:rPr>
            </w:pPr>
          </w:p>
        </w:tc>
        <w:tc>
          <w:tcPr>
            <w:tcW w:w="1728" w:type="dxa"/>
          </w:tcPr>
          <w:p w14:paraId="0DA1AF90" w14:textId="21B2D4B9" w:rsidR="00FE7CC9" w:rsidRPr="00AF52C3" w:rsidRDefault="00FE7CC9" w:rsidP="00FE7CC9">
            <w:pPr>
              <w:pStyle w:val="TAL"/>
              <w:keepNext w:val="0"/>
              <w:keepLines w:val="0"/>
              <w:widowControl w:val="0"/>
              <w:rPr>
                <w:ins w:id="503" w:author="Samsung" w:date="2024-04-07T11:51:00Z"/>
                <w:iCs/>
                <w:lang w:eastAsia="ja-JP"/>
              </w:rPr>
            </w:pPr>
            <w:ins w:id="504" w:author="Samsung" w:date="2024-04-07T11:51:00Z">
              <w:r w:rsidRPr="00BA01E5">
                <w:rPr>
                  <w:lang w:eastAsia="zh-CN"/>
                </w:rPr>
                <w:t>ECN Marking or Congestion Information Reporting Status</w:t>
              </w:r>
              <w:r>
                <w:rPr>
                  <w:lang w:eastAsia="zh-CN"/>
                </w:rPr>
                <w:t xml:space="preserve"> defined in TS 38.413 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5].</w:t>
              </w:r>
            </w:ins>
          </w:p>
        </w:tc>
        <w:tc>
          <w:tcPr>
            <w:tcW w:w="1080" w:type="dxa"/>
          </w:tcPr>
          <w:p w14:paraId="0ED8CF8E" w14:textId="6497734E" w:rsidR="00FE7CC9" w:rsidRPr="00103C35" w:rsidRDefault="00FE7CC9" w:rsidP="00FE7CC9">
            <w:pPr>
              <w:pStyle w:val="TAC"/>
              <w:keepNext w:val="0"/>
              <w:keepLines w:val="0"/>
              <w:widowControl w:val="0"/>
              <w:rPr>
                <w:ins w:id="505" w:author="Samsung" w:date="2024-04-07T11:51:00Z"/>
                <w:lang w:eastAsia="ja-JP"/>
              </w:rPr>
            </w:pPr>
            <w:ins w:id="506" w:author="Samsung" w:date="2024-04-07T11:51:00Z">
              <w:r w:rsidRPr="008360D8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C85E42D" w14:textId="212F56B9" w:rsidR="00FE7CC9" w:rsidRPr="00103C35" w:rsidRDefault="00FE7CC9" w:rsidP="00FE7CC9">
            <w:pPr>
              <w:pStyle w:val="TAC"/>
              <w:keepNext w:val="0"/>
              <w:keepLines w:val="0"/>
              <w:widowControl w:val="0"/>
              <w:rPr>
                <w:ins w:id="507" w:author="Samsung" w:date="2024-04-07T11:51:00Z"/>
                <w:lang w:eastAsia="zh-CN"/>
              </w:rPr>
            </w:pPr>
            <w:ins w:id="508" w:author="Samsung" w:date="2024-04-07T11:51:00Z">
              <w:r w:rsidRPr="008360D8">
                <w:rPr>
                  <w:lang w:eastAsia="ja-JP"/>
                </w:rPr>
                <w:t>ignore</w:t>
              </w:r>
            </w:ins>
          </w:p>
        </w:tc>
      </w:tr>
      <w:tr w:rsidR="00FE7CC9" w:rsidRPr="00FD0425" w14:paraId="24D520FC" w14:textId="77777777" w:rsidTr="009C3386">
        <w:tc>
          <w:tcPr>
            <w:tcW w:w="2160" w:type="dxa"/>
          </w:tcPr>
          <w:p w14:paraId="2E99591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4BFAB10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670B5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2A538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1D457B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A35B4F6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6C250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FE7CC9" w:rsidRPr="00FD0425" w14:paraId="44DC0809" w14:textId="77777777" w:rsidTr="009C3386">
        <w:tc>
          <w:tcPr>
            <w:tcW w:w="2160" w:type="dxa"/>
          </w:tcPr>
          <w:p w14:paraId="1F5F3A2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 xml:space="preserve">&gt;&gt;&gt;Additional PDCP Duplication </w:t>
            </w:r>
            <w:r w:rsidRPr="00D21675">
              <w:rPr>
                <w:rFonts w:eastAsia="Batang"/>
                <w:b/>
                <w:lang w:eastAsia="ja-JP"/>
              </w:rPr>
              <w:lastRenderedPageBreak/>
              <w:t>TNL Item</w:t>
            </w:r>
          </w:p>
        </w:tc>
        <w:tc>
          <w:tcPr>
            <w:tcW w:w="1080" w:type="dxa"/>
          </w:tcPr>
          <w:p w14:paraId="2347363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DF70D4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</w:t>
            </w:r>
            <w:r w:rsidRPr="002D3F02">
              <w:rPr>
                <w:bCs/>
                <w:i/>
                <w:szCs w:val="18"/>
                <w:lang w:eastAsia="ja-JP"/>
              </w:rPr>
              <w:lastRenderedPageBreak/>
              <w:t>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9C64DD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A414B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CBC208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399A2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271EADEC" w14:textId="77777777" w:rsidTr="009C3386">
        <w:tc>
          <w:tcPr>
            <w:tcW w:w="2160" w:type="dxa"/>
          </w:tcPr>
          <w:p w14:paraId="482D25C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070E007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353E5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A51FF0" w14:textId="77777777" w:rsidR="00FE7CC9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71C72AF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00C7BAB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</w:t>
            </w:r>
            <w:proofErr w:type="spellStart"/>
            <w:r w:rsidRPr="002D3F02">
              <w:t>Xn</w:t>
            </w:r>
            <w:proofErr w:type="spellEnd"/>
            <w:r w:rsidRPr="002D3F02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0952E3D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FC3F8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77C305D7" w14:textId="77777777" w:rsidTr="009C3386">
        <w:tc>
          <w:tcPr>
            <w:tcW w:w="2160" w:type="dxa"/>
          </w:tcPr>
          <w:p w14:paraId="5F03009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113B64A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8FFC9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D9AB4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D8CCA1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D32960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B235B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E7CC9" w:rsidRPr="00FD0425" w14:paraId="209DCF1F" w14:textId="77777777" w:rsidTr="009C3386">
        <w:tc>
          <w:tcPr>
            <w:tcW w:w="2160" w:type="dxa"/>
          </w:tcPr>
          <w:p w14:paraId="0FC405F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E24935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35519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86DCF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4D735B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 in DRBs to be setup.</w:t>
            </w:r>
          </w:p>
        </w:tc>
        <w:tc>
          <w:tcPr>
            <w:tcW w:w="1080" w:type="dxa"/>
          </w:tcPr>
          <w:p w14:paraId="7F35570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58400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021CD2DD" w14:textId="77777777" w:rsidTr="009C3386">
        <w:tc>
          <w:tcPr>
            <w:tcW w:w="2160" w:type="dxa"/>
          </w:tcPr>
          <w:p w14:paraId="611FAC0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17178B9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D53142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738A5A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39071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D2A39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DB0A0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</w:pPr>
          </w:p>
        </w:tc>
      </w:tr>
      <w:tr w:rsidR="00FE7CC9" w:rsidRPr="00FD0425" w14:paraId="0BEA31AD" w14:textId="77777777" w:rsidTr="009C3386">
        <w:tc>
          <w:tcPr>
            <w:tcW w:w="2160" w:type="dxa"/>
          </w:tcPr>
          <w:p w14:paraId="26D228B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6771232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A5DF61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1B5C9C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60AF52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6C419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1D664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</w:pPr>
          </w:p>
        </w:tc>
      </w:tr>
      <w:tr w:rsidR="00FE7CC9" w:rsidRPr="00FD0425" w14:paraId="0733754D" w14:textId="77777777" w:rsidTr="009C3386">
        <w:tc>
          <w:tcPr>
            <w:tcW w:w="2160" w:type="dxa"/>
          </w:tcPr>
          <w:p w14:paraId="328078F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5AC66C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1EFC71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B5C5A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66C5AA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DEA158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07D4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</w:pPr>
          </w:p>
        </w:tc>
      </w:tr>
      <w:tr w:rsidR="00FE7CC9" w:rsidRPr="00FD0425" w14:paraId="18C0C255" w14:textId="77777777" w:rsidTr="009C3386">
        <w:tc>
          <w:tcPr>
            <w:tcW w:w="2160" w:type="dxa"/>
          </w:tcPr>
          <w:p w14:paraId="5C27B04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9A2CBE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74CED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2F9587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5880EE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FB1340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1C259E2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1EF9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3FCF5054" w14:textId="77777777" w:rsidTr="009C3386">
        <w:tc>
          <w:tcPr>
            <w:tcW w:w="2160" w:type="dxa"/>
          </w:tcPr>
          <w:p w14:paraId="35EBE7E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362B9B0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1E616E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0A90B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375D7CD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88A1F5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E1160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7316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463D2153" w14:textId="77777777" w:rsidTr="009C3386">
        <w:tc>
          <w:tcPr>
            <w:tcW w:w="2160" w:type="dxa"/>
          </w:tcPr>
          <w:p w14:paraId="0F496F6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14:paraId="0F4451F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09080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86078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DC949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080" w:type="dxa"/>
          </w:tcPr>
          <w:p w14:paraId="6D3D8C6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3FDE3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7366D5AC" w14:textId="77777777" w:rsidTr="009C3386">
        <w:tc>
          <w:tcPr>
            <w:tcW w:w="2160" w:type="dxa"/>
          </w:tcPr>
          <w:p w14:paraId="3234474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14:paraId="1A9FCF6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FE577D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1344F6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D5D38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C2141C8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557D1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7E1ED7D0" w14:textId="77777777" w:rsidTr="009C3386">
        <w:tc>
          <w:tcPr>
            <w:tcW w:w="2160" w:type="dxa"/>
          </w:tcPr>
          <w:p w14:paraId="4B20252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B3DA11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65975A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03450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57C3B1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9F4C75E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910FFA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1EF8149D" w14:textId="77777777" w:rsidTr="009C3386">
        <w:tc>
          <w:tcPr>
            <w:tcW w:w="2160" w:type="dxa"/>
          </w:tcPr>
          <w:p w14:paraId="004A394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A84363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D213C5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13D13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14:paraId="364DB9B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EDB7F9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</w:tcPr>
          <w:p w14:paraId="25BBC92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21E26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5489064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A8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8E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BD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37F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0A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075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6CA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3A26A42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57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3A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3CA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260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 xml:space="preserve">Alternative </w:t>
            </w:r>
            <w:proofErr w:type="spellStart"/>
            <w:r w:rsidRPr="00740EFB">
              <w:rPr>
                <w:lang w:eastAsia="zh-CN"/>
              </w:rPr>
              <w:t>QoS</w:t>
            </w:r>
            <w:proofErr w:type="spellEnd"/>
            <w:r w:rsidRPr="00740EFB">
              <w:rPr>
                <w:lang w:eastAsia="zh-CN"/>
              </w:rPr>
              <w:t xml:space="preserve"> Parameters Set Index</w:t>
            </w:r>
          </w:p>
          <w:p w14:paraId="5B9CF4B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FFA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328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FB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E7CC9" w:rsidRPr="00FD0425" w14:paraId="270A3B7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1F2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8BF3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6A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8B7" w14:textId="77777777" w:rsidR="00FE7CC9" w:rsidRPr="00103C3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12BAB6FB" w14:textId="77777777" w:rsidR="00FE7CC9" w:rsidRPr="00740EFB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E2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 xml:space="preserve">Identifies the TNL address used by the source node </w:t>
            </w:r>
            <w:r w:rsidRPr="00AF52C3">
              <w:rPr>
                <w:iCs/>
                <w:lang w:eastAsia="ja-JP"/>
              </w:rPr>
              <w:lastRenderedPageBreak/>
              <w:t>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BF9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4F56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FE7CC9" w:rsidRPr="00FD0425" w14:paraId="7DBBD3B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21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AF1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5A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DD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C2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1DD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A1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FE7CC9" w:rsidRPr="00FD0425" w14:paraId="280EE57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0E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45E0315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FE7CC9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002EFDC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</w:t>
            </w:r>
            <w:proofErr w:type="spellStart"/>
            <w:r w:rsidRPr="002D3F02">
              <w:t>Xn</w:t>
            </w:r>
            <w:proofErr w:type="spellEnd"/>
            <w:r w:rsidRPr="002D3F02">
              <w:t xml:space="preserve">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88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46F2C0B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F5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FE7CC9" w:rsidRPr="00FD0425" w14:paraId="6435DFA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FE7CC9" w:rsidRPr="002848CA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9F3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51CCB96A" w14:textId="77777777" w:rsidR="00FE7CC9" w:rsidRPr="006C30BC" w:rsidRDefault="00FE7CC9" w:rsidP="009C338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FE7CC9" w:rsidRPr="002D3F0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E7CC9" w:rsidRPr="00FD0425" w14:paraId="5D5AED4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FE7CC9" w:rsidRPr="002848CA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CCC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FE7CC9" w:rsidRPr="006C30BC" w:rsidRDefault="00FE7CC9" w:rsidP="009C338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FE7CC9" w:rsidRPr="002D3F0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E7CC9" w:rsidRPr="00FD0425" w14:paraId="6632CFD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FE7CC9" w:rsidRPr="002848CA" w:rsidRDefault="00FE7CC9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D1E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E5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2D3" w14:textId="77777777" w:rsidR="00FE7CC9" w:rsidRPr="006C30BC" w:rsidRDefault="00FE7CC9" w:rsidP="009C338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19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B7EE" w14:textId="77777777" w:rsidR="00FE7CC9" w:rsidRDefault="00FE7CC9" w:rsidP="009C338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D03F" w14:textId="77777777" w:rsidR="00FE7CC9" w:rsidRPr="002D3F0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E7CC9" w:rsidRPr="00FD0425" w:rsidDel="009C405C" w14:paraId="0ABBEDA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217F" w14:textId="77777777" w:rsidR="00FE7CC9" w:rsidRPr="00FD0425" w:rsidDel="009C405C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CF3" w14:textId="77777777" w:rsidR="00FE7CC9" w:rsidRPr="00FD0425" w:rsidDel="009C405C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51FC" w14:textId="77777777" w:rsidR="00FE7CC9" w:rsidRPr="00FD0425" w:rsidDel="009C405C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63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70AB50E0" w14:textId="77777777" w:rsidR="00FE7CC9" w:rsidRPr="00FD0425" w:rsidDel="009C405C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FE7CC9" w:rsidRPr="00FD0425" w:rsidDel="009C405C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FE7CC9" w:rsidRPr="00FD0425" w:rsidDel="009C405C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FE7CC9" w:rsidRPr="00FD0425" w:rsidDel="009C405C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76508A1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E86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A4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77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B2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Contains DL Data Forwarding indications for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459D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87E7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E7CC9" w:rsidRPr="00FD0425" w14:paraId="5D0BA3FE" w14:textId="77777777" w:rsidTr="009C3386">
        <w:tc>
          <w:tcPr>
            <w:tcW w:w="2160" w:type="dxa"/>
          </w:tcPr>
          <w:p w14:paraId="0ACED17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Not Admitted to be Added List</w:t>
            </w:r>
          </w:p>
        </w:tc>
        <w:tc>
          <w:tcPr>
            <w:tcW w:w="1080" w:type="dxa"/>
          </w:tcPr>
          <w:p w14:paraId="3B46FA7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040D4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7D8F3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List with Cause</w:t>
            </w:r>
          </w:p>
          <w:p w14:paraId="5EED177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8A8FC5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E4F7C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02A89F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7102BD26" w14:textId="77777777" w:rsidTr="009C3386">
        <w:tc>
          <w:tcPr>
            <w:tcW w:w="2160" w:type="dxa"/>
          </w:tcPr>
          <w:p w14:paraId="229F2503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Released List</w:t>
            </w:r>
          </w:p>
        </w:tc>
        <w:tc>
          <w:tcPr>
            <w:tcW w:w="1080" w:type="dxa"/>
          </w:tcPr>
          <w:p w14:paraId="4E5BA07B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2877F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8ED3B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List with Cause</w:t>
            </w:r>
          </w:p>
          <w:p w14:paraId="2D5CC190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5A7A7FF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8CDC1C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E4F7C9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7CC9" w:rsidRPr="00FD0425" w14:paraId="1811B1B6" w14:textId="77777777" w:rsidTr="009C3386">
        <w:tc>
          <w:tcPr>
            <w:tcW w:w="2160" w:type="dxa"/>
          </w:tcPr>
          <w:p w14:paraId="111F408F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76FC7B32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0F37C8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DBCEFF" w14:textId="77777777" w:rsidR="00FE7CC9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2CA0D039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3060EE67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1A6BB24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65FFC3" w14:textId="77777777" w:rsidR="00FE7CC9" w:rsidRPr="00FD0425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E7CC9" w:rsidRPr="00FD0425" w14:paraId="1D82486C" w14:textId="77777777" w:rsidTr="009C3386">
        <w:tc>
          <w:tcPr>
            <w:tcW w:w="2160" w:type="dxa"/>
          </w:tcPr>
          <w:p w14:paraId="79DB4CBC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6D1BBC49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131D40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4560D45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5447F4EB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678BC7F1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 xml:space="preserve">S-NG-RAN node endpoint of the NG transport bearer. For delivery of DL </w:t>
            </w:r>
            <w:r w:rsidRPr="002C34BD">
              <w:rPr>
                <w:lang w:eastAsia="zh-CN"/>
              </w:rPr>
              <w:lastRenderedPageBreak/>
              <w:t>PDUs for the redundant transmission.</w:t>
            </w:r>
          </w:p>
        </w:tc>
        <w:tc>
          <w:tcPr>
            <w:tcW w:w="1080" w:type="dxa"/>
          </w:tcPr>
          <w:p w14:paraId="788249F4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95C1AF0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FE7CC9" w:rsidRPr="00FD0425" w14:paraId="66147545" w14:textId="77777777" w:rsidTr="009C3386">
        <w:tc>
          <w:tcPr>
            <w:tcW w:w="2160" w:type="dxa"/>
          </w:tcPr>
          <w:p w14:paraId="2A212BE8" w14:textId="77777777" w:rsidR="00FE7CC9" w:rsidRPr="002C34BD" w:rsidRDefault="00FE7CC9" w:rsidP="009C338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559E207F" w14:textId="77777777" w:rsidR="00FE7CC9" w:rsidRPr="002C34BD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519156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A416AFC" w14:textId="77777777" w:rsidR="00FE7CC9" w:rsidRPr="009354E2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0AB1F7C1" w14:textId="77777777" w:rsidR="00FE7CC9" w:rsidRPr="002C34BD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7A4F0C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37377872" w14:textId="77777777" w:rsidR="00FE7CC9" w:rsidRPr="009354E2" w:rsidRDefault="00FE7CC9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</w:tbl>
    <w:p w14:paraId="39E3B953" w14:textId="77777777" w:rsidR="00FE7CC9" w:rsidRPr="00FD0425" w:rsidRDefault="00FE7CC9" w:rsidP="00FE7CC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FE7CC9" w:rsidRPr="00FD0425" w14:paraId="2357F935" w14:textId="77777777" w:rsidTr="009C3386">
        <w:tc>
          <w:tcPr>
            <w:tcW w:w="3686" w:type="dxa"/>
          </w:tcPr>
          <w:p w14:paraId="70497626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4D467735" w14:textId="77777777" w:rsidR="00FE7CC9" w:rsidRPr="00FD0425" w:rsidRDefault="00FE7CC9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E7CC9" w:rsidRPr="00FD0425" w14:paraId="3A2A3732" w14:textId="77777777" w:rsidTr="009C3386">
        <w:tc>
          <w:tcPr>
            <w:tcW w:w="3686" w:type="dxa"/>
          </w:tcPr>
          <w:p w14:paraId="01002EA4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F09E88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FE7CC9" w:rsidRPr="00FD0425" w14:paraId="1341B930" w14:textId="77777777" w:rsidTr="009C3386">
        <w:tc>
          <w:tcPr>
            <w:tcW w:w="3686" w:type="dxa"/>
          </w:tcPr>
          <w:p w14:paraId="0094485E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53A8F166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64.</w:t>
            </w:r>
          </w:p>
        </w:tc>
      </w:tr>
      <w:tr w:rsidR="00FE7CC9" w:rsidRPr="00FD0425" w14:paraId="3EABB57D" w14:textId="77777777" w:rsidTr="009C3386">
        <w:tc>
          <w:tcPr>
            <w:tcW w:w="3686" w:type="dxa"/>
          </w:tcPr>
          <w:p w14:paraId="5B6A314A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13F1CF55" w14:textId="77777777" w:rsidR="00FE7CC9" w:rsidRPr="00FD0425" w:rsidRDefault="00FE7CC9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C5E4C6F" w14:textId="77777777" w:rsidR="00FE7CC9" w:rsidRPr="00FD0425" w:rsidRDefault="00FE7CC9" w:rsidP="00FE7CC9">
      <w:pPr>
        <w:widowControl w:val="0"/>
      </w:pPr>
    </w:p>
    <w:p w14:paraId="1C10789D" w14:textId="77777777" w:rsidR="00843F1B" w:rsidRPr="00FD0425" w:rsidRDefault="00843F1B" w:rsidP="00843F1B">
      <w:pPr>
        <w:pStyle w:val="4"/>
        <w:keepNext w:val="0"/>
        <w:keepLines w:val="0"/>
        <w:widowControl w:val="0"/>
      </w:pPr>
      <w:bookmarkStart w:id="509" w:name="_Toc20955247"/>
      <w:bookmarkStart w:id="510" w:name="_Toc29991444"/>
      <w:bookmarkStart w:id="511" w:name="_Toc36555844"/>
      <w:bookmarkStart w:id="512" w:name="_Toc44497564"/>
      <w:bookmarkStart w:id="513" w:name="_Toc45107952"/>
      <w:bookmarkStart w:id="514" w:name="_Toc45901572"/>
      <w:bookmarkStart w:id="515" w:name="_Toc51850651"/>
      <w:bookmarkStart w:id="516" w:name="_Toc56693654"/>
      <w:bookmarkStart w:id="517" w:name="_Toc64447197"/>
      <w:bookmarkStart w:id="518" w:name="_Toc66286691"/>
      <w:bookmarkStart w:id="519" w:name="_Toc74151386"/>
      <w:bookmarkStart w:id="520" w:name="_Toc88653858"/>
      <w:bookmarkStart w:id="521" w:name="_Toc97904214"/>
      <w:bookmarkStart w:id="522" w:name="_Toc98868295"/>
      <w:bookmarkStart w:id="523" w:name="_Toc105174581"/>
      <w:bookmarkStart w:id="524" w:name="_Toc106109418"/>
      <w:bookmarkStart w:id="525" w:name="_Toc113825239"/>
      <w:bookmarkStart w:id="526" w:name="_Toc155959914"/>
      <w:r w:rsidRPr="00FD0425">
        <w:t>9.2.1.11</w:t>
      </w:r>
      <w:r w:rsidRPr="00FD0425">
        <w:tab/>
        <w:t>PDU Session Resource Modification Info – MN terminated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3EEFE89E" w14:textId="77777777" w:rsidR="00843F1B" w:rsidRPr="00FD0425" w:rsidRDefault="00843F1B" w:rsidP="00843F1B">
      <w:pPr>
        <w:widowControl w:val="0"/>
        <w:rPr>
          <w:lang w:eastAsia="zh-CN"/>
        </w:rPr>
      </w:pPr>
      <w:r w:rsidRPr="00FD0425"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3F1B" w:rsidRPr="00FD0425" w14:paraId="619BF749" w14:textId="77777777" w:rsidTr="009C3386">
        <w:trPr>
          <w:tblHeader/>
        </w:trPr>
        <w:tc>
          <w:tcPr>
            <w:tcW w:w="2160" w:type="dxa"/>
          </w:tcPr>
          <w:p w14:paraId="14BBC29D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225CEAA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760A20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6F5A92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F28801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5856AC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01C2D3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43F1B" w:rsidRPr="00FD0425" w14:paraId="0CC008BB" w14:textId="77777777" w:rsidTr="009C3386">
        <w:tc>
          <w:tcPr>
            <w:tcW w:w="2160" w:type="dxa"/>
          </w:tcPr>
          <w:p w14:paraId="376A952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0EE970C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C99750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2BD12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2A04B5A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BA207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7B2ED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125837C4" w14:textId="77777777" w:rsidTr="009C3386">
        <w:tc>
          <w:tcPr>
            <w:tcW w:w="2160" w:type="dxa"/>
          </w:tcPr>
          <w:p w14:paraId="3E1BAAA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66D9AE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DCADD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E06F39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BBCEE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EFC8493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76D863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6FACFEA" w14:textId="77777777" w:rsidTr="009C3386">
        <w:tc>
          <w:tcPr>
            <w:tcW w:w="2160" w:type="dxa"/>
          </w:tcPr>
          <w:p w14:paraId="5D601FF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BB6FE5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647ADD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46E3E17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F4DC1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102C43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7EE3EC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ADB74CB" w14:textId="77777777" w:rsidTr="009C3386">
        <w:tc>
          <w:tcPr>
            <w:tcW w:w="2160" w:type="dxa"/>
          </w:tcPr>
          <w:p w14:paraId="3F07358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29D36A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445E6B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B058E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9.2.3.33</w:t>
            </w:r>
          </w:p>
        </w:tc>
        <w:tc>
          <w:tcPr>
            <w:tcW w:w="1728" w:type="dxa"/>
          </w:tcPr>
          <w:p w14:paraId="204FD47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968969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22531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55AD81AD" w14:textId="77777777" w:rsidTr="009C3386">
        <w:tc>
          <w:tcPr>
            <w:tcW w:w="2160" w:type="dxa"/>
          </w:tcPr>
          <w:p w14:paraId="501C9A4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457DD2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9CCEE7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E48937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5B71023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196E95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426D1EF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8C4A9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66C7C9E0" w14:textId="77777777" w:rsidTr="009C3386">
        <w:tc>
          <w:tcPr>
            <w:tcW w:w="2160" w:type="dxa"/>
          </w:tcPr>
          <w:p w14:paraId="7C54B47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89C4BA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0EA9B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91DB3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269307F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71A5AA3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F896B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0FEBCE9F" w14:textId="77777777" w:rsidTr="009C3386">
        <w:tc>
          <w:tcPr>
            <w:tcW w:w="2160" w:type="dxa"/>
          </w:tcPr>
          <w:p w14:paraId="199887E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BA216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450F88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5A64C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3D7E53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1C80D25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12DE6E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6BAE5D19" w14:textId="77777777" w:rsidTr="009C3386">
        <w:tc>
          <w:tcPr>
            <w:tcW w:w="2160" w:type="dxa"/>
          </w:tcPr>
          <w:p w14:paraId="6462672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2E1B2DC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B7645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1108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1135053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A15922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93C797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CD043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52BABEE" w14:textId="77777777" w:rsidTr="009C3386">
        <w:tc>
          <w:tcPr>
            <w:tcW w:w="2160" w:type="dxa"/>
          </w:tcPr>
          <w:p w14:paraId="1B3682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52E54D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D78B1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49606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3C036CD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6A723FE7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0A60A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3F1B" w:rsidRPr="00FD0425" w14:paraId="7B1121F7" w14:textId="77777777" w:rsidTr="009C3386">
        <w:tc>
          <w:tcPr>
            <w:tcW w:w="2160" w:type="dxa"/>
          </w:tcPr>
          <w:p w14:paraId="276FB68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zh-CN"/>
              </w:rPr>
              <w:t>M</w:t>
            </w:r>
            <w:r w:rsidRPr="00FD0425">
              <w:rPr>
                <w:rFonts w:eastAsia="Batang"/>
                <w:lang w:eastAsia="ja-JP"/>
              </w:rPr>
              <w:t xml:space="preserve">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 xml:space="preserve">TNL </w:t>
            </w:r>
            <w:r w:rsidRPr="00FD0425">
              <w:rPr>
                <w:rFonts w:cs="Arial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3BB516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42EEB3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031837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CC4D16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lastRenderedPageBreak/>
              <w:t>9.2.3.76</w:t>
            </w:r>
          </w:p>
        </w:tc>
        <w:tc>
          <w:tcPr>
            <w:tcW w:w="1728" w:type="dxa"/>
          </w:tcPr>
          <w:p w14:paraId="15A1DA3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zh-CN"/>
              </w:rPr>
              <w:lastRenderedPageBreak/>
              <w:t>M</w:t>
            </w:r>
            <w:r w:rsidRPr="00FD0425">
              <w:rPr>
                <w:iCs/>
                <w:lang w:eastAsia="ja-JP"/>
              </w:rPr>
              <w:t xml:space="preserve">-NG-RAN node endpoint(s) of a </w:t>
            </w:r>
            <w:r w:rsidRPr="00FD0425">
              <w:rPr>
                <w:iCs/>
                <w:lang w:eastAsia="ja-JP"/>
              </w:rPr>
              <w:lastRenderedPageBreak/>
              <w:t xml:space="preserve">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7D3E727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FB9EEF5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43F1B" w:rsidRPr="00FD0425" w14:paraId="2236E79D" w14:textId="77777777" w:rsidTr="009C3386">
        <w:tc>
          <w:tcPr>
            <w:tcW w:w="2160" w:type="dxa"/>
          </w:tcPr>
          <w:p w14:paraId="5B50EF5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AFA20E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8CC87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6C589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C90872E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F9ECB2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9E3552E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479549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43F1B" w:rsidRPr="00FD0425" w14:paraId="7E018764" w14:textId="77777777" w:rsidTr="009C3386">
        <w:tc>
          <w:tcPr>
            <w:tcW w:w="2160" w:type="dxa"/>
          </w:tcPr>
          <w:p w14:paraId="2F60409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14:paraId="1A9995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10C0A4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5F2685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9A57D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293C82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319CC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27A17DC" w14:textId="77777777" w:rsidTr="009C3386">
        <w:tc>
          <w:tcPr>
            <w:tcW w:w="2160" w:type="dxa"/>
          </w:tcPr>
          <w:p w14:paraId="1BB3F0D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14:paraId="612AC54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0DE89C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458B3D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F743E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F59D43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9ED5BA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02692ADE" w14:textId="77777777" w:rsidTr="009C3386">
        <w:tc>
          <w:tcPr>
            <w:tcW w:w="2160" w:type="dxa"/>
          </w:tcPr>
          <w:p w14:paraId="00F244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92FBE0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79A20C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78E5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44C6D9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15B08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21B6A9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59BE92AA" w14:textId="77777777" w:rsidTr="009C3386">
        <w:tc>
          <w:tcPr>
            <w:tcW w:w="2160" w:type="dxa"/>
          </w:tcPr>
          <w:p w14:paraId="179E465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2DFD3A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6AF532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16E79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5CBEC06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CE80CB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C34B4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96EBDE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633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E8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04E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6A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A2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1D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9F4B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E22789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04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F6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18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5B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5EF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90F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5EF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43F1B" w:rsidRPr="00FD0425" w14:paraId="6F2A66A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88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12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C43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E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B4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778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4A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5272AE1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56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67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83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2F0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E868C4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DE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4BE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BF4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E4BC18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90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1E1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542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90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61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DC8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D2F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43F1B" w:rsidRPr="00FD0425" w14:paraId="27D9523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857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68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AA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63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A8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A4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9BA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BC26B6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8E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C62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A9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04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E7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375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88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2EAFDEF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47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02F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CA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3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B9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E6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B8A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50C848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6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13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D5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1E7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3310E23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C8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</w:t>
            </w:r>
            <w:r w:rsidRPr="00FD0425">
              <w:rPr>
                <w:iCs/>
                <w:lang w:eastAsia="ja-JP"/>
              </w:rPr>
              <w:lastRenderedPageBreak/>
              <w:t>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2EA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C7F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11AE6F0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1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9F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7E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D7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79DBCEF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5FC" w14:textId="77777777" w:rsidR="00843F1B" w:rsidRPr="00FD0425" w:rsidDel="00B62F37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D16" w14:textId="77777777" w:rsidR="00843F1B" w:rsidRPr="00004997" w:rsidDel="00B62F3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2BC" w14:textId="77777777" w:rsidR="00843F1B" w:rsidRPr="001F675D" w:rsidDel="00B62F3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5C430BD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24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FE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E5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C564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8C984D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B2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F936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51C7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1AAA37F7" w14:textId="77777777" w:rsidTr="009C3386">
        <w:tc>
          <w:tcPr>
            <w:tcW w:w="2160" w:type="dxa"/>
          </w:tcPr>
          <w:p w14:paraId="132B35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BC02B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1D56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4399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3659CEE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2E63AB1E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A87C0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27D55EFE" w14:textId="77777777" w:rsidTr="009C3386">
        <w:tc>
          <w:tcPr>
            <w:tcW w:w="2160" w:type="dxa"/>
          </w:tcPr>
          <w:p w14:paraId="0F31AD0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7FC815D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9FB0F0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7C80A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1660128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B2D3A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6F748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728E6BE6" w14:textId="77777777" w:rsidTr="009C3386">
        <w:tc>
          <w:tcPr>
            <w:tcW w:w="2160" w:type="dxa"/>
          </w:tcPr>
          <w:p w14:paraId="3FA9FFD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7C9364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D33DA5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4D382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32709261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3AC550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546B37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5F2EA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6ABA9F3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A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BB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D5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BA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90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581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4F08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1C2FEF7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C3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84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3A5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QoS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47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4F6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2ED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07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35C1B5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66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C2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5B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16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7F1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A4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305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5AC6B8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C3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F3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BB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78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07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5FB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7FE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0619919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2F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85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CA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CC9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FC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25B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79C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30607D9" w14:textId="77777777" w:rsidTr="009C3386">
        <w:trPr>
          <w:ins w:id="527" w:author="Samsung" w:date="2024-04-07T11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8048" w14:textId="6C587C76" w:rsidR="00843F1B" w:rsidRPr="00FD0425" w:rsidRDefault="009F02B2" w:rsidP="009C3386">
            <w:pPr>
              <w:pStyle w:val="TAL"/>
              <w:keepNext w:val="0"/>
              <w:keepLines w:val="0"/>
              <w:widowControl w:val="0"/>
              <w:ind w:left="454"/>
              <w:rPr>
                <w:ins w:id="528" w:author="Samsung" w:date="2024-04-07T11:57:00Z"/>
                <w:rFonts w:eastAsia="Batang"/>
                <w:lang w:eastAsia="ja-JP"/>
              </w:rPr>
            </w:pPr>
            <w:ins w:id="529" w:author="Samsung" w:date="2024-04-07T12:04:00Z">
              <w:r w:rsidRPr="00FD0425">
                <w:rPr>
                  <w:rFonts w:eastAsia="Batang"/>
                  <w:lang w:eastAsia="ja-JP"/>
                </w:rPr>
                <w:t>&gt;&gt;&gt;&gt;</w:t>
              </w:r>
            </w:ins>
            <w:ins w:id="530" w:author="Samsung" w:date="2024-04-07T11:57:00Z">
              <w:r w:rsidR="00843F1B">
                <w:rPr>
                  <w:lang w:eastAsia="zh-CN"/>
                </w:rPr>
                <w:t xml:space="preserve">PDU </w:t>
              </w:r>
              <w:r w:rsidR="00843F1B">
                <w:rPr>
                  <w:rFonts w:hint="eastAsia"/>
                  <w:lang w:eastAsia="zh-CN"/>
                </w:rPr>
                <w:t>discard</w:t>
              </w:r>
              <w:r w:rsidR="00843F1B">
                <w:rPr>
                  <w:lang w:eastAsia="zh-CN"/>
                </w:rPr>
                <w:t xml:space="preserve"> </w:t>
              </w:r>
              <w:r w:rsidR="00843F1B">
                <w:rPr>
                  <w:rFonts w:hint="eastAsia"/>
                  <w:lang w:eastAsia="zh-CN"/>
                </w:rPr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BF8" w14:textId="558DEF89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531" w:author="Samsung" w:date="2024-04-07T11:57:00Z"/>
                <w:rFonts w:eastAsia="Batang"/>
                <w:lang w:eastAsia="ja-JP"/>
              </w:rPr>
            </w:pPr>
            <w:ins w:id="532" w:author="Samsung" w:date="2024-04-07T11:57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60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533" w:author="Samsung" w:date="2024-04-07T11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00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534" w:author="Samsung" w:date="2024-04-07T11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23A" w14:textId="0015E65E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535" w:author="Samsung" w:date="2024-04-07T11:57:00Z"/>
                <w:iCs/>
                <w:lang w:eastAsia="zh-CN"/>
              </w:rPr>
            </w:pPr>
            <w:ins w:id="536" w:author="Samsung" w:date="2024-04-07T11:58:00Z">
              <w:r>
                <w:rPr>
                  <w:iCs/>
                  <w:lang w:eastAsia="zh-CN"/>
                </w:rPr>
                <w:t xml:space="preserve">Indicates PDU set SN which </w:t>
              </w:r>
            </w:ins>
            <w:ins w:id="537" w:author="Samsung" w:date="2024-04-07T12:00:00Z">
              <w:r>
                <w:rPr>
                  <w:rFonts w:hint="eastAsia"/>
                  <w:iCs/>
                  <w:lang w:eastAsia="zh-CN"/>
                </w:rPr>
                <w:t>PDU</w:t>
              </w:r>
              <w:r>
                <w:rPr>
                  <w:iCs/>
                  <w:lang w:eastAsia="zh-CN"/>
                </w:rPr>
                <w:t xml:space="preserve"> is discarded.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B0D" w14:textId="3CCEE8E3" w:rsidR="00843F1B" w:rsidRPr="009354E2" w:rsidRDefault="00843F1B" w:rsidP="009C3386">
            <w:pPr>
              <w:pStyle w:val="TAC"/>
              <w:keepNext w:val="0"/>
              <w:keepLines w:val="0"/>
              <w:widowControl w:val="0"/>
              <w:rPr>
                <w:ins w:id="538" w:author="Samsung" w:date="2024-04-07T11:57:00Z"/>
                <w:lang w:eastAsia="ja-JP"/>
              </w:rPr>
            </w:pPr>
            <w:ins w:id="539" w:author="Samsung" w:date="2024-04-07T12:00:00Z">
              <w:r w:rsidRPr="009354E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5B7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ns w:id="540" w:author="Samsung" w:date="2024-04-07T11:57:00Z"/>
                <w:iCs/>
                <w:lang w:eastAsia="ja-JP"/>
              </w:rPr>
            </w:pPr>
          </w:p>
        </w:tc>
      </w:tr>
      <w:tr w:rsidR="00843F1B" w:rsidRPr="00FD0425" w14:paraId="3CF8EB9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3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47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2EF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0F6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3E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1C6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CC6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43F1B" w:rsidRPr="00FD0425" w14:paraId="1F20A98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34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13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70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8D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14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3877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546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4ED7797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75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38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6F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9DD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47CED35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B9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</w:t>
            </w:r>
            <w:r w:rsidRPr="00FD0425">
              <w:rPr>
                <w:iCs/>
                <w:lang w:eastAsia="ja-JP"/>
              </w:rPr>
              <w:lastRenderedPageBreak/>
              <w:t xml:space="preserve">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FE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E0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4FAA2BA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D0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CE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C56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72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777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2E4A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6C5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43F1B" w:rsidRPr="00FD0425" w14:paraId="4FAFC3C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F1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37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E9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62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41133D7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2C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829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4C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24F6CC0A" w14:textId="77777777" w:rsidR="00843F1B" w:rsidRPr="00FD0425" w:rsidRDefault="00843F1B" w:rsidP="00843F1B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843F1B" w:rsidRPr="00FD0425" w14:paraId="5B83308E" w14:textId="77777777" w:rsidTr="009C3386">
        <w:tc>
          <w:tcPr>
            <w:tcW w:w="3598" w:type="dxa"/>
          </w:tcPr>
          <w:p w14:paraId="2AFE6331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7C30142E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43F1B" w:rsidRPr="00FD0425" w14:paraId="074036BF" w14:textId="77777777" w:rsidTr="009C3386">
        <w:tc>
          <w:tcPr>
            <w:tcW w:w="3598" w:type="dxa"/>
          </w:tcPr>
          <w:p w14:paraId="52EA9D9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0DAB7F5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3F1B" w:rsidRPr="00FD0425" w14:paraId="391CF9C2" w14:textId="77777777" w:rsidTr="009C3386">
        <w:tc>
          <w:tcPr>
            <w:tcW w:w="3598" w:type="dxa"/>
          </w:tcPr>
          <w:p w14:paraId="4580FB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00402D7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zh-CN"/>
              </w:rPr>
              <w:t>QoS</w:t>
            </w:r>
            <w:proofErr w:type="spellEnd"/>
            <w:r w:rsidRPr="00FD0425">
              <w:rPr>
                <w:lang w:eastAsia="zh-CN"/>
              </w:rPr>
              <w:t xml:space="preserve">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843F1B" w:rsidRPr="00FD0425" w14:paraId="2D1A8465" w14:textId="77777777" w:rsidTr="009C3386">
        <w:tc>
          <w:tcPr>
            <w:tcW w:w="3598" w:type="dxa"/>
          </w:tcPr>
          <w:p w14:paraId="27A664E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357A3A4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D55DEEB" w14:textId="77777777" w:rsidR="00843F1B" w:rsidRPr="00FD0425" w:rsidRDefault="00843F1B" w:rsidP="00843F1B">
      <w:pPr>
        <w:widowControl w:val="0"/>
      </w:pPr>
    </w:p>
    <w:p w14:paraId="0AD3C53D" w14:textId="5531F5C2" w:rsidR="00ED19AD" w:rsidRDefault="00ED19AD" w:rsidP="000528CF"/>
    <w:p w14:paraId="4342506D" w14:textId="77777777" w:rsidR="006D1740" w:rsidRDefault="006D1740" w:rsidP="006D174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8ADEBF7" w14:textId="77777777" w:rsidR="006D1740" w:rsidRDefault="006D1740" w:rsidP="000528CF"/>
    <w:p w14:paraId="3468CA79" w14:textId="77777777" w:rsidR="006D1740" w:rsidRPr="00FD0425" w:rsidRDefault="006D1740" w:rsidP="006D1740">
      <w:pPr>
        <w:pStyle w:val="4"/>
        <w:keepNext w:val="0"/>
        <w:keepLines w:val="0"/>
        <w:widowControl w:val="0"/>
      </w:pPr>
      <w:bookmarkStart w:id="541" w:name="_Toc20955256"/>
      <w:bookmarkStart w:id="542" w:name="_Toc29991453"/>
      <w:bookmarkStart w:id="543" w:name="_Toc36555853"/>
      <w:bookmarkStart w:id="544" w:name="_Toc44497573"/>
      <w:bookmarkStart w:id="545" w:name="_Toc45107961"/>
      <w:bookmarkStart w:id="546" w:name="_Toc45901581"/>
      <w:bookmarkStart w:id="547" w:name="_Toc51850660"/>
      <w:bookmarkStart w:id="548" w:name="_Toc56693663"/>
      <w:bookmarkStart w:id="549" w:name="_Toc64447206"/>
      <w:bookmarkStart w:id="550" w:name="_Toc66286700"/>
      <w:bookmarkStart w:id="551" w:name="_Toc74151395"/>
      <w:bookmarkStart w:id="552" w:name="_Toc88653867"/>
      <w:bookmarkStart w:id="553" w:name="_Toc97904223"/>
      <w:bookmarkStart w:id="554" w:name="_Toc98868304"/>
      <w:bookmarkStart w:id="555" w:name="_Toc105174590"/>
      <w:bookmarkStart w:id="556" w:name="_Toc106109427"/>
      <w:bookmarkStart w:id="557" w:name="_Toc113825248"/>
      <w:bookmarkStart w:id="558" w:name="_Toc155959923"/>
      <w:r w:rsidRPr="00FD0425">
        <w:t>9.2.1.20</w:t>
      </w:r>
      <w:r w:rsidRPr="00FD0425">
        <w:tab/>
        <w:t>PDU Session Resource Modification Required Info – SN terminated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332C53D5" w14:textId="77777777" w:rsidR="006D1740" w:rsidRPr="00FD0425" w:rsidRDefault="006D1740" w:rsidP="006D1740">
      <w:pPr>
        <w:widowControl w:val="0"/>
      </w:pPr>
      <w:r w:rsidRPr="00FD0425"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1740" w:rsidRPr="00FD0425" w14:paraId="3A5F55FB" w14:textId="77777777" w:rsidTr="009C3386">
        <w:trPr>
          <w:tblHeader/>
        </w:trPr>
        <w:tc>
          <w:tcPr>
            <w:tcW w:w="2160" w:type="dxa"/>
          </w:tcPr>
          <w:p w14:paraId="4698DDFB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88CA96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D0C59E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3A123F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DAB82E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D88683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AD4C92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D1740" w:rsidRPr="00FD0425" w14:paraId="147399FC" w14:textId="77777777" w:rsidTr="009C3386">
        <w:tc>
          <w:tcPr>
            <w:tcW w:w="2160" w:type="dxa"/>
          </w:tcPr>
          <w:p w14:paraId="767248F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1965E9D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C8F3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378AD5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22D5E65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02F1A29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0AF67928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92BD44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242A8FA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D4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60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36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E7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 List with Cause</w:t>
            </w:r>
          </w:p>
          <w:p w14:paraId="5F5D744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C4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745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EF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41B7A45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38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F7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D3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1F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8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Calibri"/>
                <w:szCs w:val="24"/>
              </w:rPr>
              <w:t xml:space="preserve">This IE only applies to </w:t>
            </w:r>
            <w:proofErr w:type="spellStart"/>
            <w:r w:rsidRPr="00FD0425">
              <w:rPr>
                <w:rFonts w:cs="Calibri"/>
                <w:szCs w:val="24"/>
              </w:rPr>
              <w:t>QoS</w:t>
            </w:r>
            <w:proofErr w:type="spellEnd"/>
            <w:r w:rsidRPr="00FD0425">
              <w:rPr>
                <w:rFonts w:cs="Calibri"/>
                <w:szCs w:val="24"/>
              </w:rPr>
              <w:t xml:space="preserve"> flows included in the </w:t>
            </w:r>
            <w:proofErr w:type="spellStart"/>
            <w:r w:rsidRPr="00FD0425">
              <w:rPr>
                <w:rFonts w:cs="Calibri"/>
                <w:i/>
                <w:szCs w:val="24"/>
              </w:rPr>
              <w:t>QoS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To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14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F1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:rsidR="006D1740" w:rsidRPr="00FD0425" w14:paraId="673D604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02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FA1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A3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57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F3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E6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787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424CEFF0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4E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6C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AA4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7CE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BA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33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AC6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201975B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42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DA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08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CC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F3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B5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C2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7331A10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7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91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B8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DA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6F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1F5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E04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D1740" w:rsidRPr="00FD0425" w14:paraId="52C10DA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DD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35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01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227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679D86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6D3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</w:t>
            </w:r>
            <w:r w:rsidRPr="00FD0425">
              <w:rPr>
                <w:iCs/>
                <w:lang w:eastAsia="ja-JP"/>
              </w:rPr>
              <w:lastRenderedPageBreak/>
              <w:t>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A0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87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1B7EA895" w14:textId="77777777" w:rsidTr="009C3386">
        <w:tc>
          <w:tcPr>
            <w:tcW w:w="2160" w:type="dxa"/>
          </w:tcPr>
          <w:p w14:paraId="5336BB7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75C32D6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B1D2C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F13BE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749495B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340642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4FCBF7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0B6B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1098BCD0" w14:textId="77777777" w:rsidTr="009C3386">
        <w:tc>
          <w:tcPr>
            <w:tcW w:w="2160" w:type="dxa"/>
          </w:tcPr>
          <w:p w14:paraId="651619A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1BE2ADA7" w14:textId="77777777" w:rsidR="006D1740" w:rsidRPr="00FD0425" w:rsidRDefault="006D1740" w:rsidP="009C3386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CA9EC" w14:textId="77777777" w:rsidR="006D1740" w:rsidRPr="00FD0425" w:rsidRDefault="006D1740" w:rsidP="009C3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7F9CCC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8AF24B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21F40F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040C1315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44CDD1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52308D74" w14:textId="77777777" w:rsidTr="009C3386">
        <w:tc>
          <w:tcPr>
            <w:tcW w:w="2160" w:type="dxa"/>
          </w:tcPr>
          <w:p w14:paraId="4E901F5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A0F847C" w14:textId="77777777" w:rsidR="006D1740" w:rsidRPr="00FD0425" w:rsidRDefault="006D1740" w:rsidP="009C3386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5A32C9" w14:textId="77777777" w:rsidR="006D1740" w:rsidRPr="00FD0425" w:rsidRDefault="006D1740" w:rsidP="009C3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5B032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1953A4D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4EA5FE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E6F23FF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C4D51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72A589C5" w14:textId="77777777" w:rsidTr="009C3386">
        <w:tc>
          <w:tcPr>
            <w:tcW w:w="2160" w:type="dxa"/>
          </w:tcPr>
          <w:p w14:paraId="2BAF85C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7AB75E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D65C7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A5C9E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4403F4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3FC8206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90875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665D799B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0F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5C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80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D9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5C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FF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B8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9B4A8B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30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76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34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742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D4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EB9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18D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76ADEFF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58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B2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2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B8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CE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D13F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CDC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38B4A3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5C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4D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70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EC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</w:t>
            </w:r>
          </w:p>
          <w:p w14:paraId="33C1C30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3D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7B8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98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533260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C0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88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B3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5A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7A3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A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A6C2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574E45F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A2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B1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0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4D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A5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04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70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04C3236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50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AB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E1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7B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90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B5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C2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6D1740" w:rsidRPr="00FD0425" w14:paraId="53234F8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56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 xml:space="preserve">Additional </w:t>
            </w:r>
            <w:r w:rsidRPr="00CA361A">
              <w:rPr>
                <w:b/>
                <w:lang w:eastAsia="ja-JP"/>
              </w:rPr>
              <w:lastRenderedPageBreak/>
              <w:t>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8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3F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lastRenderedPageBreak/>
              <w:t>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EA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2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15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EB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E08836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DC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92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2D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D51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FD0425">
              <w:rPr>
                <w:lang w:eastAsia="ja-JP"/>
              </w:rPr>
              <w:t>Transport Layer Information</w:t>
            </w:r>
          </w:p>
          <w:p w14:paraId="32C2EF3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C8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3A8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B7F2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33A690A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AA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69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59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72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7F3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0F6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16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4F870FF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8C3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E9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71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65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27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AD7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1F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7EBCCD7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EB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DA0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5A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87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6D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E42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8E1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7DDE444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4F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4B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7B6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E3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08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3F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6E1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201B31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ED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5D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B3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E9C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1C9BA8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68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9287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04D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D18789B" w14:textId="77777777" w:rsidTr="009C3386">
        <w:tc>
          <w:tcPr>
            <w:tcW w:w="2160" w:type="dxa"/>
          </w:tcPr>
          <w:p w14:paraId="764099E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275DFCC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B6421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116AB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093858A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1AD0A7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676E88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4059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E46503F" w14:textId="77777777" w:rsidTr="009C3386">
        <w:tc>
          <w:tcPr>
            <w:tcW w:w="2160" w:type="dxa"/>
          </w:tcPr>
          <w:p w14:paraId="0ED7B5F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046C8E8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3A4F46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4052E7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0B9591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19A791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0E23CBEF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53573C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2331F79" w14:textId="77777777" w:rsidTr="009C3386">
        <w:tc>
          <w:tcPr>
            <w:tcW w:w="2160" w:type="dxa"/>
          </w:tcPr>
          <w:p w14:paraId="5A81443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C240A0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DA203B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5546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6F33D3D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2532345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CD639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6524D0C2" w14:textId="77777777" w:rsidTr="009C3386">
        <w:tc>
          <w:tcPr>
            <w:tcW w:w="2160" w:type="dxa"/>
          </w:tcPr>
          <w:p w14:paraId="5E4B4BD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09A9134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655700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B758D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42D9097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4C6196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48850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0D109C96" w14:textId="77777777" w:rsidTr="009C3386">
        <w:tc>
          <w:tcPr>
            <w:tcW w:w="2160" w:type="dxa"/>
          </w:tcPr>
          <w:p w14:paraId="5069938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D4E190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222F9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88101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8DF101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078F6E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A3FC3D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</w:pPr>
          </w:p>
        </w:tc>
      </w:tr>
      <w:tr w:rsidR="006D1740" w:rsidRPr="00FD0425" w14:paraId="78EFD93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3A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5B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9C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C6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F2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B76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47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387F78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B26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AE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4E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79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04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3B8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396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B8CD0B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ECE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&gt;&gt;&gt;&gt;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0A7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B88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4D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38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DA0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18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38BE453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1D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A4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C2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BC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</w:t>
            </w:r>
          </w:p>
          <w:p w14:paraId="5396841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40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68E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BBA3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07BE08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E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1C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2E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E29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CD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8E9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8A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02B8DE64" w14:textId="77777777" w:rsidTr="009C3386">
        <w:trPr>
          <w:ins w:id="559" w:author="Samsung" w:date="2024-04-07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831" w14:textId="119DC342" w:rsidR="006D1740" w:rsidRPr="00FD0425" w:rsidRDefault="009F02B2" w:rsidP="006D1740">
            <w:pPr>
              <w:pStyle w:val="TAL"/>
              <w:keepNext w:val="0"/>
              <w:keepLines w:val="0"/>
              <w:widowControl w:val="0"/>
              <w:ind w:left="454"/>
              <w:rPr>
                <w:ins w:id="560" w:author="Samsung" w:date="2024-04-07T12:03:00Z"/>
                <w:rFonts w:eastAsia="Batang"/>
                <w:lang w:eastAsia="ja-JP"/>
              </w:rPr>
            </w:pPr>
            <w:ins w:id="561" w:author="Samsung" w:date="2024-04-07T12:04:00Z">
              <w:r w:rsidRPr="00FD0425">
                <w:rPr>
                  <w:rFonts w:eastAsia="Batang"/>
                  <w:lang w:eastAsia="ja-JP"/>
                </w:rPr>
                <w:t>&gt;&gt;&gt;&gt;</w:t>
              </w:r>
              <w:r w:rsidR="006D1740">
                <w:rPr>
                  <w:lang w:eastAsia="zh-CN"/>
                </w:rPr>
                <w:t xml:space="preserve">PDU </w:t>
              </w:r>
              <w:r w:rsidR="006D1740">
                <w:rPr>
                  <w:rFonts w:hint="eastAsia"/>
                  <w:lang w:eastAsia="zh-CN"/>
                </w:rPr>
                <w:t>discard</w:t>
              </w:r>
              <w:r w:rsidR="006D1740">
                <w:rPr>
                  <w:lang w:eastAsia="zh-CN"/>
                </w:rPr>
                <w:t xml:space="preserve"> </w:t>
              </w:r>
              <w:r w:rsidR="006D1740">
                <w:rPr>
                  <w:rFonts w:hint="eastAsia"/>
                  <w:lang w:eastAsia="zh-CN"/>
                </w:rPr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C9A" w14:textId="7FFDCF29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562" w:author="Samsung" w:date="2024-04-07T12:03:00Z"/>
                <w:rFonts w:eastAsia="Batang"/>
                <w:lang w:eastAsia="ja-JP"/>
              </w:rPr>
            </w:pPr>
            <w:ins w:id="563" w:author="Samsung" w:date="2024-04-07T12:04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0C2" w14:textId="77777777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564" w:author="Samsung" w:date="2024-04-07T12:0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9AA" w14:textId="77777777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565" w:author="Samsung" w:date="2024-04-07T12:0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886" w14:textId="470154A6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566" w:author="Samsung" w:date="2024-04-07T12:03:00Z"/>
                <w:iCs/>
                <w:lang w:eastAsia="ja-JP"/>
              </w:rPr>
            </w:pPr>
            <w:ins w:id="567" w:author="Samsung" w:date="2024-04-07T12:04:00Z">
              <w:r>
                <w:rPr>
                  <w:iCs/>
                  <w:lang w:eastAsia="zh-CN"/>
                </w:rPr>
                <w:t xml:space="preserve">Indicates PDU set SN which </w:t>
              </w:r>
              <w:r>
                <w:rPr>
                  <w:rFonts w:hint="eastAsia"/>
                  <w:iCs/>
                  <w:lang w:eastAsia="zh-CN"/>
                </w:rPr>
                <w:t>PDU</w:t>
              </w:r>
              <w:r>
                <w:rPr>
                  <w:iCs/>
                  <w:lang w:eastAsia="zh-CN"/>
                </w:rPr>
                <w:t xml:space="preserve"> is discarded.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763" w14:textId="19194EC8" w:rsidR="006D1740" w:rsidRDefault="006D1740" w:rsidP="006D1740">
            <w:pPr>
              <w:pStyle w:val="TAC"/>
              <w:keepNext w:val="0"/>
              <w:keepLines w:val="0"/>
              <w:widowControl w:val="0"/>
              <w:rPr>
                <w:ins w:id="568" w:author="Samsung" w:date="2024-04-07T12:03:00Z"/>
                <w:lang w:eastAsia="ja-JP"/>
              </w:rPr>
            </w:pPr>
            <w:ins w:id="569" w:author="Samsung" w:date="2024-04-07T12:04:00Z">
              <w:r w:rsidRPr="009354E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81D" w14:textId="77777777" w:rsidR="006D1740" w:rsidRDefault="006D1740" w:rsidP="006D1740">
            <w:pPr>
              <w:pStyle w:val="TAC"/>
              <w:keepNext w:val="0"/>
              <w:keepLines w:val="0"/>
              <w:widowControl w:val="0"/>
              <w:rPr>
                <w:ins w:id="570" w:author="Samsung" w:date="2024-04-07T12:03:00Z"/>
                <w:iCs/>
                <w:lang w:eastAsia="ja-JP"/>
              </w:rPr>
            </w:pPr>
          </w:p>
        </w:tc>
      </w:tr>
      <w:tr w:rsidR="006D1740" w:rsidRPr="00FD0425" w14:paraId="60C0903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E7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B91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18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68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D8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EA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77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6D1740" w:rsidRPr="00FD0425" w14:paraId="1A8B6CC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30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BE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44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4D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04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968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2A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4EEEB36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F8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F56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E1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0460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FD0425">
              <w:rPr>
                <w:lang w:eastAsia="ja-JP"/>
              </w:rPr>
              <w:t>Transport Layer Information</w:t>
            </w:r>
          </w:p>
          <w:p w14:paraId="5BA7CB8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FE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C49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39A7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1138A48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A4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F45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B80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81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E0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BF9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1364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00DABD8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6D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C9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2B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36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with Cause</w:t>
            </w:r>
          </w:p>
          <w:p w14:paraId="6C9CB91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AD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962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FD0D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62A4D946" w14:textId="77777777" w:rsidR="006D1740" w:rsidRPr="00FD0425" w:rsidRDefault="006D1740" w:rsidP="006D174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1740" w:rsidRPr="00FD0425" w14:paraId="0C407297" w14:textId="77777777" w:rsidTr="009C3386">
        <w:tc>
          <w:tcPr>
            <w:tcW w:w="3686" w:type="dxa"/>
          </w:tcPr>
          <w:p w14:paraId="69304358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94885E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D1740" w:rsidRPr="00FD0425" w14:paraId="2913A74F" w14:textId="77777777" w:rsidTr="009C3386">
        <w:tc>
          <w:tcPr>
            <w:tcW w:w="3686" w:type="dxa"/>
          </w:tcPr>
          <w:p w14:paraId="1F78C8D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BD027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6D1740" w:rsidRPr="00FD0425" w14:paraId="24E3967E" w14:textId="77777777" w:rsidTr="009C3386">
        <w:tc>
          <w:tcPr>
            <w:tcW w:w="3686" w:type="dxa"/>
          </w:tcPr>
          <w:p w14:paraId="720637B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3948C9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64.</w:t>
            </w:r>
          </w:p>
        </w:tc>
      </w:tr>
      <w:tr w:rsidR="006D1740" w:rsidRPr="00FD0425" w14:paraId="19998861" w14:textId="77777777" w:rsidTr="009C3386">
        <w:tc>
          <w:tcPr>
            <w:tcW w:w="3686" w:type="dxa"/>
          </w:tcPr>
          <w:p w14:paraId="4A11147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C4A4DD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32119F18" w14:textId="77777777" w:rsidR="006D1740" w:rsidRPr="00FD0425" w:rsidRDefault="006D1740" w:rsidP="006D1740">
      <w:pPr>
        <w:widowControl w:val="0"/>
      </w:pPr>
    </w:p>
    <w:p w14:paraId="04A67C07" w14:textId="0ED8CF8E" w:rsidR="00ED19AD" w:rsidRDefault="00ED19AD" w:rsidP="000528CF"/>
    <w:p w14:paraId="515AD4A6" w14:textId="20B36588" w:rsidR="000528CF" w:rsidRDefault="000528CF" w:rsidP="000528C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CB2FD8E" w14:textId="0B54F081" w:rsidR="000528CF" w:rsidRPr="000528CF" w:rsidRDefault="000528CF" w:rsidP="000528CF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sectPr w:rsidR="000528CF" w:rsidRPr="000528CF" w:rsidSect="00B035F2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34829" w14:textId="77777777" w:rsidR="00EF4951" w:rsidRDefault="00EF4951">
      <w:pPr>
        <w:spacing w:after="0" w:line="240" w:lineRule="auto"/>
      </w:pPr>
      <w:r>
        <w:separator/>
      </w:r>
    </w:p>
  </w:endnote>
  <w:endnote w:type="continuationSeparator" w:id="0">
    <w:p w14:paraId="6254A26A" w14:textId="77777777" w:rsidR="00EF4951" w:rsidRDefault="00EF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69D77CFB" w:usb2="00000030" w:usb3="00000000" w:csb0="4008009F" w:csb1="DFD7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68E29" w14:textId="77777777" w:rsidR="00EF4951" w:rsidRDefault="00EF4951">
      <w:pPr>
        <w:spacing w:after="0" w:line="240" w:lineRule="auto"/>
      </w:pPr>
      <w:r>
        <w:separator/>
      </w:r>
    </w:p>
  </w:footnote>
  <w:footnote w:type="continuationSeparator" w:id="0">
    <w:p w14:paraId="0A46D4A7" w14:textId="77777777" w:rsidR="00EF4951" w:rsidRDefault="00EF4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F239" w14:textId="77777777" w:rsidR="009C3386" w:rsidRDefault="009C338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82664"/>
    <w:multiLevelType w:val="hybridMultilevel"/>
    <w:tmpl w:val="1E029CB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528CF"/>
    <w:rsid w:val="00081887"/>
    <w:rsid w:val="00086A38"/>
    <w:rsid w:val="000A6394"/>
    <w:rsid w:val="000B7FED"/>
    <w:rsid w:val="000C038A"/>
    <w:rsid w:val="000C3B32"/>
    <w:rsid w:val="000C6598"/>
    <w:rsid w:val="000D44B3"/>
    <w:rsid w:val="000F7D40"/>
    <w:rsid w:val="00106B03"/>
    <w:rsid w:val="00110651"/>
    <w:rsid w:val="001134D3"/>
    <w:rsid w:val="00121343"/>
    <w:rsid w:val="00123E17"/>
    <w:rsid w:val="00144DC9"/>
    <w:rsid w:val="00145D43"/>
    <w:rsid w:val="001561C6"/>
    <w:rsid w:val="00157DD8"/>
    <w:rsid w:val="00181DCA"/>
    <w:rsid w:val="001839AE"/>
    <w:rsid w:val="00184465"/>
    <w:rsid w:val="001917E3"/>
    <w:rsid w:val="00192C46"/>
    <w:rsid w:val="001952F1"/>
    <w:rsid w:val="001A0201"/>
    <w:rsid w:val="001A08B3"/>
    <w:rsid w:val="001A1C0A"/>
    <w:rsid w:val="001A3B8D"/>
    <w:rsid w:val="001A6085"/>
    <w:rsid w:val="001A7B60"/>
    <w:rsid w:val="001B343F"/>
    <w:rsid w:val="001B4053"/>
    <w:rsid w:val="001B52F0"/>
    <w:rsid w:val="001B7A65"/>
    <w:rsid w:val="001B7C92"/>
    <w:rsid w:val="001D76EC"/>
    <w:rsid w:val="001E41F3"/>
    <w:rsid w:val="001E50C5"/>
    <w:rsid w:val="002132DC"/>
    <w:rsid w:val="00214315"/>
    <w:rsid w:val="002177E2"/>
    <w:rsid w:val="0022016C"/>
    <w:rsid w:val="00255264"/>
    <w:rsid w:val="0026004D"/>
    <w:rsid w:val="0026347E"/>
    <w:rsid w:val="002640DD"/>
    <w:rsid w:val="00271EB3"/>
    <w:rsid w:val="00275851"/>
    <w:rsid w:val="00275D12"/>
    <w:rsid w:val="00275FB7"/>
    <w:rsid w:val="00284FEB"/>
    <w:rsid w:val="002860C4"/>
    <w:rsid w:val="00287C8A"/>
    <w:rsid w:val="00291267"/>
    <w:rsid w:val="002B3D77"/>
    <w:rsid w:val="002B5741"/>
    <w:rsid w:val="002B63C5"/>
    <w:rsid w:val="002C3C6B"/>
    <w:rsid w:val="002C4AE1"/>
    <w:rsid w:val="002D79C1"/>
    <w:rsid w:val="002E2B20"/>
    <w:rsid w:val="002E472E"/>
    <w:rsid w:val="002E4DF4"/>
    <w:rsid w:val="002E5F5D"/>
    <w:rsid w:val="002E7CF4"/>
    <w:rsid w:val="002F3D17"/>
    <w:rsid w:val="002F540A"/>
    <w:rsid w:val="00305409"/>
    <w:rsid w:val="00325C04"/>
    <w:rsid w:val="003323EE"/>
    <w:rsid w:val="00352335"/>
    <w:rsid w:val="003545D0"/>
    <w:rsid w:val="00357350"/>
    <w:rsid w:val="003609EF"/>
    <w:rsid w:val="0036231A"/>
    <w:rsid w:val="00364ADE"/>
    <w:rsid w:val="00374DD4"/>
    <w:rsid w:val="00376B45"/>
    <w:rsid w:val="003809EB"/>
    <w:rsid w:val="003852B0"/>
    <w:rsid w:val="0038539B"/>
    <w:rsid w:val="00391CEE"/>
    <w:rsid w:val="0039400E"/>
    <w:rsid w:val="00395683"/>
    <w:rsid w:val="003A44C3"/>
    <w:rsid w:val="003B6FD7"/>
    <w:rsid w:val="003C1AD8"/>
    <w:rsid w:val="003C1BD3"/>
    <w:rsid w:val="003C5A0C"/>
    <w:rsid w:val="003D428C"/>
    <w:rsid w:val="003E1A36"/>
    <w:rsid w:val="003E2A6F"/>
    <w:rsid w:val="003E3FC9"/>
    <w:rsid w:val="003E64DC"/>
    <w:rsid w:val="0040102D"/>
    <w:rsid w:val="00403994"/>
    <w:rsid w:val="004041A6"/>
    <w:rsid w:val="00410371"/>
    <w:rsid w:val="00420CD3"/>
    <w:rsid w:val="004219F1"/>
    <w:rsid w:val="004242F1"/>
    <w:rsid w:val="004300D3"/>
    <w:rsid w:val="0043301E"/>
    <w:rsid w:val="00455038"/>
    <w:rsid w:val="00456BA6"/>
    <w:rsid w:val="00460CE5"/>
    <w:rsid w:val="0046617F"/>
    <w:rsid w:val="004A286F"/>
    <w:rsid w:val="004A346E"/>
    <w:rsid w:val="004A4579"/>
    <w:rsid w:val="004B75B7"/>
    <w:rsid w:val="004B792C"/>
    <w:rsid w:val="004D3D92"/>
    <w:rsid w:val="004D7EAB"/>
    <w:rsid w:val="004E5548"/>
    <w:rsid w:val="004F176E"/>
    <w:rsid w:val="005141D9"/>
    <w:rsid w:val="0051580D"/>
    <w:rsid w:val="00516E2D"/>
    <w:rsid w:val="00521C7F"/>
    <w:rsid w:val="00522941"/>
    <w:rsid w:val="00524FC1"/>
    <w:rsid w:val="00527A1C"/>
    <w:rsid w:val="00543474"/>
    <w:rsid w:val="005454A2"/>
    <w:rsid w:val="00547111"/>
    <w:rsid w:val="00547E08"/>
    <w:rsid w:val="0055474E"/>
    <w:rsid w:val="005741C8"/>
    <w:rsid w:val="00580570"/>
    <w:rsid w:val="00592D74"/>
    <w:rsid w:val="00595F81"/>
    <w:rsid w:val="00596B66"/>
    <w:rsid w:val="00597B9F"/>
    <w:rsid w:val="005A1BAA"/>
    <w:rsid w:val="005A665C"/>
    <w:rsid w:val="005C20D0"/>
    <w:rsid w:val="005D30AE"/>
    <w:rsid w:val="005D5D9C"/>
    <w:rsid w:val="005E2C44"/>
    <w:rsid w:val="005E6EB3"/>
    <w:rsid w:val="005F3897"/>
    <w:rsid w:val="00602BCE"/>
    <w:rsid w:val="00621188"/>
    <w:rsid w:val="00621DDC"/>
    <w:rsid w:val="006257ED"/>
    <w:rsid w:val="00625F70"/>
    <w:rsid w:val="00630F65"/>
    <w:rsid w:val="00632025"/>
    <w:rsid w:val="00641ACE"/>
    <w:rsid w:val="00642033"/>
    <w:rsid w:val="00650EF9"/>
    <w:rsid w:val="00653DE4"/>
    <w:rsid w:val="00657A09"/>
    <w:rsid w:val="00661422"/>
    <w:rsid w:val="00665C47"/>
    <w:rsid w:val="00671153"/>
    <w:rsid w:val="00671380"/>
    <w:rsid w:val="006750E1"/>
    <w:rsid w:val="00680141"/>
    <w:rsid w:val="00694BEE"/>
    <w:rsid w:val="00695808"/>
    <w:rsid w:val="006B3256"/>
    <w:rsid w:val="006B46FB"/>
    <w:rsid w:val="006D1740"/>
    <w:rsid w:val="006E21FB"/>
    <w:rsid w:val="007031AA"/>
    <w:rsid w:val="007145B4"/>
    <w:rsid w:val="00730157"/>
    <w:rsid w:val="00736C98"/>
    <w:rsid w:val="00747C30"/>
    <w:rsid w:val="007541B6"/>
    <w:rsid w:val="00757F94"/>
    <w:rsid w:val="00772CA7"/>
    <w:rsid w:val="007817A7"/>
    <w:rsid w:val="00792342"/>
    <w:rsid w:val="007977A8"/>
    <w:rsid w:val="007A0E81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108C4"/>
    <w:rsid w:val="008279FA"/>
    <w:rsid w:val="00843F1B"/>
    <w:rsid w:val="00857E66"/>
    <w:rsid w:val="008626E7"/>
    <w:rsid w:val="00870EE7"/>
    <w:rsid w:val="0088403E"/>
    <w:rsid w:val="008863B9"/>
    <w:rsid w:val="00887FB3"/>
    <w:rsid w:val="0089207B"/>
    <w:rsid w:val="008A45A6"/>
    <w:rsid w:val="008B3F58"/>
    <w:rsid w:val="008C0EFD"/>
    <w:rsid w:val="008D0DBC"/>
    <w:rsid w:val="008D0FEF"/>
    <w:rsid w:val="008D3CCC"/>
    <w:rsid w:val="008E64E7"/>
    <w:rsid w:val="008F25FE"/>
    <w:rsid w:val="008F31A5"/>
    <w:rsid w:val="008F3789"/>
    <w:rsid w:val="008F686C"/>
    <w:rsid w:val="00906AF9"/>
    <w:rsid w:val="009148DE"/>
    <w:rsid w:val="00941E30"/>
    <w:rsid w:val="00943C93"/>
    <w:rsid w:val="0094483C"/>
    <w:rsid w:val="00955E68"/>
    <w:rsid w:val="00963601"/>
    <w:rsid w:val="0096551D"/>
    <w:rsid w:val="00971DF6"/>
    <w:rsid w:val="009777D9"/>
    <w:rsid w:val="00977E39"/>
    <w:rsid w:val="00991B88"/>
    <w:rsid w:val="00995043"/>
    <w:rsid w:val="009A5753"/>
    <w:rsid w:val="009A579D"/>
    <w:rsid w:val="009A6EFC"/>
    <w:rsid w:val="009B1694"/>
    <w:rsid w:val="009B3896"/>
    <w:rsid w:val="009B6BF5"/>
    <w:rsid w:val="009C3386"/>
    <w:rsid w:val="009D19B2"/>
    <w:rsid w:val="009D4B62"/>
    <w:rsid w:val="009E3297"/>
    <w:rsid w:val="009F0266"/>
    <w:rsid w:val="009F02B2"/>
    <w:rsid w:val="009F1527"/>
    <w:rsid w:val="009F3B71"/>
    <w:rsid w:val="009F734F"/>
    <w:rsid w:val="00A0130D"/>
    <w:rsid w:val="00A017F1"/>
    <w:rsid w:val="00A246B6"/>
    <w:rsid w:val="00A3663F"/>
    <w:rsid w:val="00A43DAF"/>
    <w:rsid w:val="00A4431C"/>
    <w:rsid w:val="00A47E70"/>
    <w:rsid w:val="00A50CF0"/>
    <w:rsid w:val="00A5631A"/>
    <w:rsid w:val="00A617E0"/>
    <w:rsid w:val="00A629C1"/>
    <w:rsid w:val="00A645E2"/>
    <w:rsid w:val="00A748EC"/>
    <w:rsid w:val="00A7671C"/>
    <w:rsid w:val="00A8476E"/>
    <w:rsid w:val="00A91F13"/>
    <w:rsid w:val="00A92941"/>
    <w:rsid w:val="00AA2CBC"/>
    <w:rsid w:val="00AB67C1"/>
    <w:rsid w:val="00AC5820"/>
    <w:rsid w:val="00AD1CD8"/>
    <w:rsid w:val="00AD39D3"/>
    <w:rsid w:val="00AD493F"/>
    <w:rsid w:val="00AF2BE2"/>
    <w:rsid w:val="00AF4A96"/>
    <w:rsid w:val="00B035F2"/>
    <w:rsid w:val="00B07785"/>
    <w:rsid w:val="00B12CA0"/>
    <w:rsid w:val="00B1431A"/>
    <w:rsid w:val="00B22B0F"/>
    <w:rsid w:val="00B258BB"/>
    <w:rsid w:val="00B545F8"/>
    <w:rsid w:val="00B67B97"/>
    <w:rsid w:val="00B70989"/>
    <w:rsid w:val="00B745BC"/>
    <w:rsid w:val="00B8090D"/>
    <w:rsid w:val="00B80DC6"/>
    <w:rsid w:val="00B81E4B"/>
    <w:rsid w:val="00B82ADF"/>
    <w:rsid w:val="00B968C8"/>
    <w:rsid w:val="00BA01E5"/>
    <w:rsid w:val="00BA23AD"/>
    <w:rsid w:val="00BA3EC5"/>
    <w:rsid w:val="00BA51D9"/>
    <w:rsid w:val="00BB5DFC"/>
    <w:rsid w:val="00BB65EC"/>
    <w:rsid w:val="00BD279D"/>
    <w:rsid w:val="00BD6BB8"/>
    <w:rsid w:val="00BE1479"/>
    <w:rsid w:val="00BE21BF"/>
    <w:rsid w:val="00BF4A32"/>
    <w:rsid w:val="00BF7A9F"/>
    <w:rsid w:val="00C23258"/>
    <w:rsid w:val="00C2461D"/>
    <w:rsid w:val="00C246A4"/>
    <w:rsid w:val="00C34410"/>
    <w:rsid w:val="00C3524A"/>
    <w:rsid w:val="00C528E4"/>
    <w:rsid w:val="00C57CAC"/>
    <w:rsid w:val="00C60FBF"/>
    <w:rsid w:val="00C65809"/>
    <w:rsid w:val="00C6587F"/>
    <w:rsid w:val="00C66BA2"/>
    <w:rsid w:val="00C73A22"/>
    <w:rsid w:val="00C870F6"/>
    <w:rsid w:val="00C95985"/>
    <w:rsid w:val="00C978ED"/>
    <w:rsid w:val="00CA5C5B"/>
    <w:rsid w:val="00CC1801"/>
    <w:rsid w:val="00CC1DB3"/>
    <w:rsid w:val="00CC5026"/>
    <w:rsid w:val="00CC68D0"/>
    <w:rsid w:val="00CE1667"/>
    <w:rsid w:val="00CF78A8"/>
    <w:rsid w:val="00D03F9A"/>
    <w:rsid w:val="00D06D51"/>
    <w:rsid w:val="00D1034C"/>
    <w:rsid w:val="00D17278"/>
    <w:rsid w:val="00D1727E"/>
    <w:rsid w:val="00D20904"/>
    <w:rsid w:val="00D247E7"/>
    <w:rsid w:val="00D24991"/>
    <w:rsid w:val="00D35FE3"/>
    <w:rsid w:val="00D43DD9"/>
    <w:rsid w:val="00D50255"/>
    <w:rsid w:val="00D5114B"/>
    <w:rsid w:val="00D51D1D"/>
    <w:rsid w:val="00D531D2"/>
    <w:rsid w:val="00D640EF"/>
    <w:rsid w:val="00D66520"/>
    <w:rsid w:val="00D6747D"/>
    <w:rsid w:val="00D70265"/>
    <w:rsid w:val="00D8198D"/>
    <w:rsid w:val="00D84AE9"/>
    <w:rsid w:val="00D86B82"/>
    <w:rsid w:val="00DB092A"/>
    <w:rsid w:val="00DB3AEE"/>
    <w:rsid w:val="00DB7494"/>
    <w:rsid w:val="00DC7BDC"/>
    <w:rsid w:val="00DD1578"/>
    <w:rsid w:val="00DD25B1"/>
    <w:rsid w:val="00DD4CBD"/>
    <w:rsid w:val="00DD7CE1"/>
    <w:rsid w:val="00DE34CF"/>
    <w:rsid w:val="00DE6738"/>
    <w:rsid w:val="00E012A8"/>
    <w:rsid w:val="00E0221E"/>
    <w:rsid w:val="00E0404D"/>
    <w:rsid w:val="00E13F3D"/>
    <w:rsid w:val="00E21F14"/>
    <w:rsid w:val="00E30EDA"/>
    <w:rsid w:val="00E31698"/>
    <w:rsid w:val="00E34898"/>
    <w:rsid w:val="00E46E7F"/>
    <w:rsid w:val="00E53B3B"/>
    <w:rsid w:val="00E57064"/>
    <w:rsid w:val="00E63240"/>
    <w:rsid w:val="00E66BCA"/>
    <w:rsid w:val="00E67C6E"/>
    <w:rsid w:val="00E84E7F"/>
    <w:rsid w:val="00E96DE1"/>
    <w:rsid w:val="00EA28EC"/>
    <w:rsid w:val="00EA687D"/>
    <w:rsid w:val="00EA7340"/>
    <w:rsid w:val="00EB00B1"/>
    <w:rsid w:val="00EB09B7"/>
    <w:rsid w:val="00EB20B3"/>
    <w:rsid w:val="00EB78CC"/>
    <w:rsid w:val="00EC04BD"/>
    <w:rsid w:val="00EC698A"/>
    <w:rsid w:val="00ED0B9D"/>
    <w:rsid w:val="00ED19AD"/>
    <w:rsid w:val="00EE7D7C"/>
    <w:rsid w:val="00EF4951"/>
    <w:rsid w:val="00EF52E5"/>
    <w:rsid w:val="00F05509"/>
    <w:rsid w:val="00F25D98"/>
    <w:rsid w:val="00F300FB"/>
    <w:rsid w:val="00F4092B"/>
    <w:rsid w:val="00F40BED"/>
    <w:rsid w:val="00F42F29"/>
    <w:rsid w:val="00F4349B"/>
    <w:rsid w:val="00F43A81"/>
    <w:rsid w:val="00F473CC"/>
    <w:rsid w:val="00F7370C"/>
    <w:rsid w:val="00F8085E"/>
    <w:rsid w:val="00F83E9C"/>
    <w:rsid w:val="00FB6386"/>
    <w:rsid w:val="00FC029F"/>
    <w:rsid w:val="00FC5FB1"/>
    <w:rsid w:val="00FE7CC9"/>
    <w:rsid w:val="00FF5292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a5"/>
    <w:qFormat/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a">
    <w:name w:val="header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c">
    <w:name w:val="footnote text"/>
    <w:basedOn w:val="a"/>
    <w:link w:val="ad"/>
    <w:qFormat/>
    <w:pPr>
      <w:keepLines/>
      <w:spacing w:after="0"/>
      <w:ind w:left="454" w:hanging="454"/>
    </w:pPr>
    <w:rPr>
      <w:sz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2">
    <w:name w:val="index 2"/>
    <w:basedOn w:val="12"/>
    <w:next w:val="a"/>
    <w:semiHidden/>
    <w:qFormat/>
    <w:pPr>
      <w:ind w:left="284"/>
    </w:pPr>
  </w:style>
  <w:style w:type="paragraph" w:styleId="ae">
    <w:name w:val="annotation subject"/>
    <w:basedOn w:val="a4"/>
    <w:next w:val="a4"/>
    <w:link w:val="af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b">
    <w:name w:val="页眉 字符"/>
    <w:basedOn w:val="a0"/>
    <w:link w:val="aa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af4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a5">
    <w:name w:val="批注文字 字符"/>
    <w:basedOn w:val="a0"/>
    <w:link w:val="a4"/>
    <w:rsid w:val="00214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7585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B00B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B00B1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B00B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B00B1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B00B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B00B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B00B1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B00B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0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0B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宋体"/>
      <w:lang w:eastAsia="ko-KR"/>
    </w:rPr>
  </w:style>
  <w:style w:type="character" w:customStyle="1" w:styleId="Mention">
    <w:name w:val="Mention"/>
    <w:uiPriority w:val="99"/>
    <w:semiHidden/>
    <w:unhideWhenUsed/>
    <w:rsid w:val="00EB00B1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B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EB00B1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a9">
    <w:name w:val="页脚 字符"/>
    <w:basedOn w:val="a0"/>
    <w:link w:val="a8"/>
    <w:qFormat/>
    <w:rsid w:val="00EB00B1"/>
    <w:rPr>
      <w:rFonts w:ascii="Arial" w:hAnsi="Arial"/>
      <w:b/>
      <w:i/>
      <w:sz w:val="18"/>
      <w:lang w:val="en-GB" w:eastAsia="en-US"/>
    </w:rPr>
  </w:style>
  <w:style w:type="character" w:customStyle="1" w:styleId="af">
    <w:name w:val="批注主题 字符"/>
    <w:basedOn w:val="a5"/>
    <w:link w:val="ae"/>
    <w:rsid w:val="00EB00B1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EB00B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paragraph" w:styleId="51">
    <w:name w:val="List 5"/>
    <w:basedOn w:val="42"/>
    <w:qFormat/>
    <w:rsid w:val="00EB00B1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EB00B1"/>
    <w:rPr>
      <w:rFonts w:ascii="Arial" w:eastAsia="Times New Roman" w:hAnsi="Arial"/>
      <w:sz w:val="18"/>
    </w:rPr>
  </w:style>
  <w:style w:type="paragraph" w:styleId="42">
    <w:name w:val="List 4"/>
    <w:basedOn w:val="a"/>
    <w:qFormat/>
    <w:rsid w:val="00EB00B1"/>
    <w:pPr>
      <w:overflowPunct w:val="0"/>
      <w:autoSpaceDE w:val="0"/>
      <w:autoSpaceDN w:val="0"/>
      <w:adjustRightInd w:val="0"/>
      <w:spacing w:line="240" w:lineRule="auto"/>
      <w:ind w:left="1132" w:hanging="283"/>
      <w:contextualSpacing/>
      <w:textAlignment w:val="baseline"/>
    </w:pPr>
    <w:rPr>
      <w:rFonts w:eastAsia="宋体"/>
      <w:lang w:eastAsia="ko-KR"/>
    </w:rPr>
  </w:style>
  <w:style w:type="character" w:customStyle="1" w:styleId="ad">
    <w:name w:val="脚注文本 字符"/>
    <w:basedOn w:val="a0"/>
    <w:link w:val="ac"/>
    <w:rsid w:val="00EB00B1"/>
    <w:rPr>
      <w:rFonts w:ascii="Times New Roman" w:hAnsi="Times New Roman"/>
      <w:sz w:val="16"/>
      <w:lang w:val="en-GB" w:eastAsia="en-US"/>
    </w:rPr>
  </w:style>
  <w:style w:type="character" w:customStyle="1" w:styleId="a7">
    <w:name w:val="批注框文本 字符"/>
    <w:basedOn w:val="a0"/>
    <w:link w:val="a6"/>
    <w:rsid w:val="00EB00B1"/>
    <w:rPr>
      <w:rFonts w:ascii="Tahoma" w:hAnsi="Tahoma" w:cs="Tahoma"/>
      <w:sz w:val="16"/>
      <w:szCs w:val="16"/>
      <w:lang w:val="en-GB" w:eastAsia="en-US"/>
    </w:rPr>
  </w:style>
  <w:style w:type="paragraph" w:customStyle="1" w:styleId="H6">
    <w:name w:val="H6"/>
    <w:basedOn w:val="5"/>
    <w:next w:val="a"/>
    <w:link w:val="H6Char"/>
    <w:rsid w:val="00EB00B1"/>
    <w:pPr>
      <w:spacing w:line="240" w:lineRule="auto"/>
      <w:ind w:left="1985" w:hanging="1985"/>
      <w:outlineLvl w:val="9"/>
    </w:pPr>
    <w:rPr>
      <w:rFonts w:eastAsia="Times New Roman"/>
      <w:sz w:val="20"/>
    </w:rPr>
  </w:style>
  <w:style w:type="character" w:customStyle="1" w:styleId="H6Char">
    <w:name w:val="H6 Char"/>
    <w:link w:val="H6"/>
    <w:rsid w:val="00EB00B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EBDEEE-1664-4981-9F6F-4DEDF065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42</Pages>
  <Words>10144</Words>
  <Characters>57821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148</cp:revision>
  <cp:lastPrinted>2411-12-31T15:59:00Z</cp:lastPrinted>
  <dcterms:created xsi:type="dcterms:W3CDTF">2024-04-01T10:34:00Z</dcterms:created>
  <dcterms:modified xsi:type="dcterms:W3CDTF">2024-04-08T07:23:00Z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